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63B551D"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C01BC7">
        <w:rPr>
          <w:b/>
          <w:i/>
          <w:noProof/>
          <w:sz w:val="28"/>
        </w:rPr>
        <w:t>0964</w:t>
      </w:r>
      <w:r>
        <w:rPr>
          <w:b/>
          <w:i/>
          <w:noProof/>
          <w:sz w:val="28"/>
        </w:rPr>
        <w:fldChar w:fldCharType="end"/>
      </w:r>
      <w:r w:rsidR="00B86A86" w:rsidRPr="00B86A86">
        <w:rPr>
          <w:b/>
          <w:i/>
          <w:noProof/>
          <w:sz w:val="28"/>
          <w:highlight w:val="yellow"/>
        </w:rPr>
        <w:t>r1</w:t>
      </w:r>
    </w:p>
    <w:p w14:paraId="4CA2023F" w14:textId="077E2D9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678A7" w:rsidR="001E41F3" w:rsidRPr="00410371" w:rsidRDefault="003C0C1C" w:rsidP="002A4489">
            <w:pPr>
              <w:pStyle w:val="CRCoverPage"/>
              <w:spacing w:after="0"/>
              <w:jc w:val="right"/>
              <w:rPr>
                <w:b/>
                <w:noProof/>
                <w:sz w:val="28"/>
              </w:rPr>
            </w:pPr>
            <w:r>
              <w:rPr>
                <w:b/>
                <w:noProof/>
                <w:sz w:val="28"/>
              </w:rPr>
              <w:t>38.</w:t>
            </w:r>
            <w:r w:rsidR="002A4489">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842FF5" w:rsidR="001E41F3" w:rsidRPr="00410371" w:rsidRDefault="00C01BC7" w:rsidP="00547111">
            <w:pPr>
              <w:pStyle w:val="CRCoverPage"/>
              <w:spacing w:after="0"/>
              <w:rPr>
                <w:noProof/>
              </w:rPr>
            </w:pPr>
            <w:r>
              <w:rPr>
                <w:b/>
                <w:noProof/>
                <w:sz w:val="28"/>
                <w:lang w:eastAsia="zh-CN"/>
              </w:rPr>
              <w:t>1304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C7920" w:rsidR="001E41F3" w:rsidRPr="00410371" w:rsidRDefault="008909E5" w:rsidP="00BC74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C7444">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63916" w:rsidR="001E41F3" w:rsidRDefault="006A2AE2" w:rsidP="00E653C5">
            <w:pPr>
              <w:pStyle w:val="CRCoverPage"/>
              <w:spacing w:after="0"/>
              <w:ind w:left="100"/>
              <w:rPr>
                <w:noProof/>
              </w:rPr>
            </w:pPr>
            <w:r>
              <w:t xml:space="preserve">Addition of annex F for test cases </w:t>
            </w:r>
            <w:r w:rsidR="00E653C5">
              <w:t xml:space="preserve">for </w:t>
            </w:r>
            <w:r>
              <w:t xml:space="preserve">EN-DC </w:t>
            </w:r>
            <w:r w:rsidR="0000550C" w:rsidRPr="0000550C">
              <w:t xml:space="preserve">configurations </w:t>
            </w:r>
            <w:r w:rsidR="00E653C5">
              <w:t>with 3 uplink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905168" w:rsidR="001E41F3" w:rsidRDefault="006A2AE2">
            <w:pPr>
              <w:pStyle w:val="CRCoverPage"/>
              <w:spacing w:after="0"/>
              <w:ind w:left="100"/>
              <w:rPr>
                <w:noProof/>
              </w:rPr>
            </w:pPr>
            <w:r w:rsidRPr="00755770">
              <w:rPr>
                <w:noProof/>
              </w:rPr>
              <w:t>DC_Pcmax_3UL_CC-UEConTest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1E5E57" w:rsidR="001E41F3" w:rsidRDefault="00D66766" w:rsidP="00F705D0">
            <w:pPr>
              <w:pStyle w:val="CRCoverPage"/>
              <w:spacing w:after="0"/>
              <w:ind w:left="100"/>
              <w:rPr>
                <w:noProof/>
                <w:lang w:eastAsia="zh-CN"/>
              </w:rPr>
            </w:pPr>
            <w:r>
              <w:rPr>
                <w:noProof/>
                <w:lang w:eastAsia="zh-CN"/>
              </w:rPr>
              <w:t xml:space="preserve">The test cases for EN-DC </w:t>
            </w:r>
            <w:r w:rsidR="0000550C" w:rsidRPr="0000550C">
              <w:rPr>
                <w:noProof/>
                <w:lang w:eastAsia="zh-CN"/>
              </w:rPr>
              <w:t xml:space="preserve">configurations </w:t>
            </w:r>
            <w:r w:rsidR="00E653C5">
              <w:rPr>
                <w:noProof/>
                <w:lang w:eastAsia="zh-CN"/>
              </w:rPr>
              <w:t>with 3 uplink</w:t>
            </w:r>
            <w:r>
              <w:rPr>
                <w:noProof/>
                <w:lang w:eastAsia="zh-CN"/>
              </w:rPr>
              <w:t xml:space="preserve"> are </w:t>
            </w:r>
            <w:r>
              <w:rPr>
                <w:rFonts w:hint="eastAsia"/>
                <w:noProof/>
                <w:lang w:eastAsia="zh-CN"/>
              </w:rPr>
              <w:t>finished</w:t>
            </w:r>
            <w:r>
              <w:rPr>
                <w:noProof/>
                <w:lang w:eastAsia="zh-CN"/>
              </w:rPr>
              <w:t xml:space="preserve"> in related CRs </w:t>
            </w:r>
            <w:r w:rsidRPr="00F705D0">
              <w:rPr>
                <w:noProof/>
                <w:highlight w:val="yellow"/>
                <w:lang w:eastAsia="zh-CN"/>
              </w:rPr>
              <w:t>R5-22</w:t>
            </w:r>
            <w:r w:rsidR="00F705D0" w:rsidRPr="00F705D0">
              <w:rPr>
                <w:noProof/>
                <w:highlight w:val="yellow"/>
                <w:lang w:eastAsia="zh-CN"/>
              </w:rPr>
              <w:t>0962</w:t>
            </w:r>
            <w:r w:rsidRPr="00F705D0">
              <w:rPr>
                <w:noProof/>
                <w:highlight w:val="yellow"/>
                <w:lang w:eastAsia="zh-CN"/>
              </w:rPr>
              <w:t xml:space="preserve"> and R5-22</w:t>
            </w:r>
            <w:r w:rsidR="00F705D0" w:rsidRPr="00F705D0">
              <w:rPr>
                <w:noProof/>
                <w:highlight w:val="yellow"/>
                <w:lang w:eastAsia="zh-CN"/>
              </w:rPr>
              <w:t>0963</w:t>
            </w:r>
            <w:r>
              <w:rPr>
                <w:noProof/>
                <w:lang w:eastAsia="zh-CN"/>
              </w:rPr>
              <w:t xml:space="preserve">. </w:t>
            </w:r>
            <w:r>
              <w:rPr>
                <w:rFonts w:cs="Arial"/>
              </w:rPr>
              <w:t>The corresponding Annex F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109B2B" w:rsidR="001E41F3" w:rsidRDefault="00D66766">
            <w:pPr>
              <w:pStyle w:val="CRCoverPage"/>
              <w:spacing w:after="0"/>
              <w:ind w:left="100"/>
              <w:rPr>
                <w:noProof/>
                <w:lang w:eastAsia="zh-CN"/>
              </w:rPr>
            </w:pPr>
            <w:r>
              <w:rPr>
                <w:rFonts w:hint="eastAsia"/>
                <w:noProof/>
                <w:lang w:eastAsia="zh-CN"/>
              </w:rPr>
              <w:t>A</w:t>
            </w:r>
            <w:r>
              <w:rPr>
                <w:noProof/>
                <w:lang w:eastAsia="zh-CN"/>
              </w:rPr>
              <w:t>dding MU and TT information into Annex 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878154" w:rsidR="001E41F3" w:rsidRDefault="00D66766">
            <w:pPr>
              <w:pStyle w:val="CRCoverPage"/>
              <w:spacing w:after="0"/>
              <w:ind w:left="100"/>
              <w:rPr>
                <w:noProof/>
                <w:lang w:eastAsia="zh-CN"/>
              </w:rPr>
            </w:pPr>
            <w:r>
              <w:rPr>
                <w:rFonts w:hint="eastAsia"/>
                <w:noProof/>
                <w:lang w:eastAsia="zh-CN"/>
              </w:rPr>
              <w:t>T</w:t>
            </w:r>
            <w:r>
              <w:rPr>
                <w:noProof/>
                <w:lang w:eastAsia="zh-CN"/>
              </w:rPr>
              <w:t xml:space="preserve">he test cases for </w:t>
            </w:r>
            <w:r w:rsidR="00E653C5">
              <w:t xml:space="preserve">EN-DC </w:t>
            </w:r>
            <w:r w:rsidR="0000550C" w:rsidRPr="0000550C">
              <w:t xml:space="preserve">configurations </w:t>
            </w:r>
            <w:r w:rsidR="00E653C5">
              <w:t>with 3 uplink</w:t>
            </w:r>
            <w:r w:rsidR="005C58D3">
              <w:rPr>
                <w:noProof/>
                <w:lang w:eastAsia="zh-CN"/>
              </w:rPr>
              <w:t xml:space="preserve"> can’t be completed.</w:t>
            </w:r>
            <w:r>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A4614B" w:rsidR="001E41F3" w:rsidRDefault="005C58D3">
            <w:pPr>
              <w:pStyle w:val="CRCoverPage"/>
              <w:spacing w:after="0"/>
              <w:ind w:left="100"/>
              <w:rPr>
                <w:noProof/>
                <w:lang w:eastAsia="zh-CN"/>
              </w:rPr>
            </w:pPr>
            <w:r>
              <w:rPr>
                <w:rFonts w:hint="eastAsia"/>
                <w:noProof/>
                <w:lang w:eastAsia="zh-CN"/>
              </w:rPr>
              <w:t>F</w:t>
            </w:r>
            <w:r>
              <w:rPr>
                <w:noProof/>
                <w:lang w:eastAsia="zh-CN"/>
              </w:rPr>
              <w:t>.1.2,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E02D1C" w:rsidR="001E41F3" w:rsidRDefault="00F705D0">
            <w:pPr>
              <w:pStyle w:val="CRCoverPage"/>
              <w:spacing w:after="0"/>
              <w:jc w:val="center"/>
              <w:rPr>
                <w:b/>
                <w:caps/>
                <w:noProof/>
              </w:rPr>
            </w:pPr>
            <w:r w:rsidRPr="00F705D0">
              <w:rPr>
                <w:rFonts w:hint="eastAsia"/>
                <w:b/>
                <w:caps/>
                <w:noProof/>
                <w:highlight w:val="yellow"/>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FB644"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FB3173" w:rsidR="001E41F3" w:rsidRDefault="00C01BC7" w:rsidP="00F705D0">
            <w:pPr>
              <w:pStyle w:val="CRCoverPage"/>
              <w:spacing w:after="0"/>
              <w:ind w:left="99"/>
              <w:rPr>
                <w:noProof/>
              </w:rPr>
            </w:pPr>
            <w:r w:rsidRPr="00F705D0">
              <w:rPr>
                <w:noProof/>
                <w:highlight w:val="yellow"/>
              </w:rPr>
              <w:t>TS</w:t>
            </w:r>
            <w:r w:rsidR="00F705D0" w:rsidRPr="00F705D0">
              <w:rPr>
                <w:noProof/>
                <w:highlight w:val="yellow"/>
              </w:rPr>
              <w:t xml:space="preserve"> 38.521-3</w:t>
            </w:r>
            <w:r w:rsidRPr="00F705D0">
              <w:rPr>
                <w:noProof/>
                <w:highlight w:val="yellow"/>
              </w:rPr>
              <w:t xml:space="preserve"> CR </w:t>
            </w:r>
            <w:r w:rsidR="00F705D0" w:rsidRPr="00F705D0">
              <w:rPr>
                <w:noProof/>
                <w:highlight w:val="yellow"/>
              </w:rPr>
              <w:t>1302 1303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1EBE65" w14:textId="77777777" w:rsidR="008863B9" w:rsidRPr="00F705D0" w:rsidRDefault="00F705D0">
            <w:pPr>
              <w:pStyle w:val="CRCoverPage"/>
              <w:spacing w:after="0"/>
              <w:ind w:left="100"/>
              <w:rPr>
                <w:noProof/>
                <w:highlight w:val="yellow"/>
                <w:lang w:eastAsia="zh-CN"/>
              </w:rPr>
            </w:pPr>
            <w:r w:rsidRPr="00F705D0">
              <w:rPr>
                <w:noProof/>
                <w:highlight w:val="yellow"/>
                <w:lang w:eastAsia="zh-CN"/>
              </w:rPr>
              <w:t>The 1</w:t>
            </w:r>
            <w:r w:rsidRPr="00F705D0">
              <w:rPr>
                <w:noProof/>
                <w:highlight w:val="yellow"/>
                <w:vertAlign w:val="superscript"/>
                <w:lang w:eastAsia="zh-CN"/>
              </w:rPr>
              <w:t>st</w:t>
            </w:r>
            <w:r w:rsidRPr="00F705D0">
              <w:rPr>
                <w:noProof/>
                <w:highlight w:val="yellow"/>
                <w:lang w:eastAsia="zh-CN"/>
              </w:rPr>
              <w:t xml:space="preserve"> revision:</w:t>
            </w:r>
          </w:p>
          <w:p w14:paraId="6ACA4173" w14:textId="1F9DDF24" w:rsidR="00F705D0" w:rsidRDefault="00F705D0">
            <w:pPr>
              <w:pStyle w:val="CRCoverPage"/>
              <w:spacing w:after="0"/>
              <w:ind w:left="100"/>
              <w:rPr>
                <w:rFonts w:hint="eastAsia"/>
                <w:noProof/>
                <w:lang w:eastAsia="zh-CN"/>
              </w:rPr>
            </w:pPr>
            <w:r w:rsidRPr="00F705D0">
              <w:rPr>
                <w:noProof/>
                <w:highlight w:val="yellow"/>
                <w:lang w:eastAsia="zh-CN"/>
              </w:rPr>
              <w:t>Update the affected CRs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1C27C08" w14:textId="77777777" w:rsidR="00F43760" w:rsidRPr="00527373" w:rsidRDefault="00F43760" w:rsidP="00F43760">
      <w:pPr>
        <w:pStyle w:val="2"/>
      </w:pPr>
      <w:bookmarkStart w:id="1" w:name="_Toc27476135"/>
      <w:bookmarkStart w:id="2" w:name="_Toc29495576"/>
      <w:bookmarkStart w:id="3" w:name="_Toc36116627"/>
      <w:bookmarkStart w:id="4" w:name="_Toc36118676"/>
      <w:bookmarkStart w:id="5" w:name="_Toc36560791"/>
      <w:bookmarkStart w:id="6" w:name="_Toc43977328"/>
      <w:bookmarkStart w:id="7" w:name="_Toc52213917"/>
      <w:bookmarkStart w:id="8" w:name="_Toc60743390"/>
      <w:bookmarkStart w:id="9" w:name="_Toc68206571"/>
      <w:bookmarkStart w:id="10" w:name="_Toc75972369"/>
      <w:bookmarkStart w:id="11" w:name="_Toc85051808"/>
      <w:bookmarkStart w:id="12" w:name="_Toc90493830"/>
      <w:bookmarkStart w:id="13" w:name="_Toc90494470"/>
      <w:proofErr w:type="spellStart"/>
      <w:r w:rsidRPr="00527373">
        <w:t>F.1.2</w:t>
      </w:r>
      <w:proofErr w:type="spellEnd"/>
      <w:r w:rsidRPr="00527373">
        <w:tab/>
      </w:r>
      <w:r w:rsidRPr="00527373">
        <w:rPr>
          <w:lang w:eastAsia="sv-SE"/>
        </w:rPr>
        <w:t xml:space="preserve">Measurement of </w:t>
      </w:r>
      <w:r w:rsidRPr="00527373">
        <w:t>transmitter</w:t>
      </w:r>
      <w:bookmarkStart w:id="14" w:name="_GoBack"/>
      <w:bookmarkEnd w:id="1"/>
      <w:bookmarkEnd w:id="2"/>
      <w:bookmarkEnd w:id="3"/>
      <w:bookmarkEnd w:id="4"/>
      <w:bookmarkEnd w:id="5"/>
      <w:bookmarkEnd w:id="6"/>
      <w:bookmarkEnd w:id="7"/>
      <w:bookmarkEnd w:id="8"/>
      <w:bookmarkEnd w:id="9"/>
      <w:bookmarkEnd w:id="10"/>
      <w:bookmarkEnd w:id="11"/>
      <w:bookmarkEnd w:id="12"/>
      <w:bookmarkEnd w:id="13"/>
      <w:bookmarkEnd w:id="14"/>
    </w:p>
    <w:p w14:paraId="1D1CF827" w14:textId="77777777" w:rsidR="00F43760" w:rsidRPr="00527373" w:rsidRDefault="00F43760" w:rsidP="00F43760">
      <w:pPr>
        <w:pStyle w:val="TH"/>
        <w:rPr>
          <w:rFonts w:eastAsia="Yu Mincho"/>
        </w:rPr>
      </w:pPr>
      <w:r w:rsidRPr="00527373">
        <w:t xml:space="preserve">Table </w:t>
      </w:r>
      <w:proofErr w:type="spellStart"/>
      <w:r w:rsidRPr="00527373">
        <w:t>F.1.2</w:t>
      </w:r>
      <w:proofErr w:type="spellEnd"/>
      <w:r w:rsidRPr="00527373">
        <w:t>-1: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60"/>
        <w:gridCol w:w="75"/>
        <w:gridCol w:w="4460"/>
        <w:gridCol w:w="75"/>
        <w:gridCol w:w="2645"/>
        <w:gridCol w:w="75"/>
      </w:tblGrid>
      <w:tr w:rsidR="00F43760" w:rsidRPr="00527373" w14:paraId="7490427F"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B68C150" w14:textId="77777777" w:rsidR="00F43760" w:rsidRPr="00527373" w:rsidRDefault="00F43760" w:rsidP="00D66766">
            <w:pPr>
              <w:pStyle w:val="TAH"/>
            </w:pPr>
            <w:r w:rsidRPr="00527373">
              <w:lastRenderedPageBreak/>
              <w:t>Clause</w:t>
            </w:r>
          </w:p>
        </w:tc>
        <w:tc>
          <w:tcPr>
            <w:tcW w:w="4535" w:type="dxa"/>
            <w:gridSpan w:val="2"/>
            <w:tcBorders>
              <w:top w:val="single" w:sz="4" w:space="0" w:color="auto"/>
              <w:left w:val="single" w:sz="4" w:space="0" w:color="auto"/>
              <w:bottom w:val="single" w:sz="4" w:space="0" w:color="auto"/>
              <w:right w:val="single" w:sz="4" w:space="0" w:color="auto"/>
            </w:tcBorders>
            <w:hideMark/>
          </w:tcPr>
          <w:p w14:paraId="7CCD2666" w14:textId="77777777" w:rsidR="00F43760" w:rsidRPr="00527373" w:rsidRDefault="00F43760" w:rsidP="00D66766">
            <w:pPr>
              <w:pStyle w:val="TAH"/>
            </w:pPr>
            <w:r w:rsidRPr="00527373">
              <w:t>Maximum Test System Uncertainty</w:t>
            </w:r>
          </w:p>
        </w:tc>
        <w:tc>
          <w:tcPr>
            <w:tcW w:w="2720" w:type="dxa"/>
            <w:gridSpan w:val="2"/>
            <w:tcBorders>
              <w:top w:val="single" w:sz="4" w:space="0" w:color="auto"/>
              <w:left w:val="single" w:sz="4" w:space="0" w:color="auto"/>
              <w:bottom w:val="single" w:sz="4" w:space="0" w:color="auto"/>
              <w:right w:val="single" w:sz="4" w:space="0" w:color="auto"/>
            </w:tcBorders>
            <w:hideMark/>
          </w:tcPr>
          <w:p w14:paraId="65471F7F" w14:textId="77777777" w:rsidR="00F43760" w:rsidRPr="00527373" w:rsidRDefault="00F43760" w:rsidP="00D66766">
            <w:pPr>
              <w:pStyle w:val="TAH"/>
            </w:pPr>
            <w:r w:rsidRPr="00527373">
              <w:t>Derivation of Test System Uncertainty</w:t>
            </w:r>
          </w:p>
        </w:tc>
      </w:tr>
      <w:tr w:rsidR="00F43760" w:rsidRPr="00527373" w14:paraId="7EE2D43E"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D53E989" w14:textId="77777777" w:rsidR="00F43760" w:rsidRPr="00527373" w:rsidRDefault="00F43760" w:rsidP="00D66766">
            <w:pPr>
              <w:pStyle w:val="TAL"/>
            </w:pPr>
            <w:proofErr w:type="spellStart"/>
            <w:r w:rsidRPr="00527373">
              <w:t>6.2B.1.1</w:t>
            </w:r>
            <w:proofErr w:type="spellEnd"/>
            <w:r w:rsidRPr="00527373">
              <w:t xml:space="preserve"> UE Maximum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77332015" w14:textId="77777777" w:rsidR="00F43760" w:rsidRPr="00527373" w:rsidRDefault="00F43760" w:rsidP="00D66766">
            <w:pPr>
              <w:pStyle w:val="TAL"/>
            </w:pPr>
            <w:r w:rsidRPr="00527373">
              <w:t xml:space="preserve">f ≤ </w:t>
            </w:r>
            <w:proofErr w:type="spellStart"/>
            <w:r w:rsidRPr="00527373">
              <w:t>3.0GHz</w:t>
            </w:r>
            <w:proofErr w:type="spellEnd"/>
          </w:p>
          <w:p w14:paraId="7F62B45F" w14:textId="77777777" w:rsidR="00F43760" w:rsidRPr="00527373" w:rsidRDefault="00F43760" w:rsidP="00D66766">
            <w:pPr>
              <w:pStyle w:val="TAL"/>
            </w:pPr>
            <w:r w:rsidRPr="00527373">
              <w:t xml:space="preserve">±0.7 dB, BW ≤ </w:t>
            </w:r>
            <w:proofErr w:type="spellStart"/>
            <w:r w:rsidRPr="00527373">
              <w:t>40MHz</w:t>
            </w:r>
            <w:proofErr w:type="spellEnd"/>
          </w:p>
          <w:p w14:paraId="08AE8C56" w14:textId="77777777" w:rsidR="00F43760" w:rsidRPr="00527373" w:rsidRDefault="00F43760" w:rsidP="00D66766">
            <w:pPr>
              <w:pStyle w:val="TAL"/>
              <w:rPr>
                <w:rFonts w:cs="v4.2.0"/>
              </w:rPr>
            </w:pPr>
            <w:r w:rsidRPr="00527373">
              <w:t xml:space="preserve">±1.4 dB, </w:t>
            </w:r>
            <w:proofErr w:type="spellStart"/>
            <w:r w:rsidRPr="00527373">
              <w:t>40MHz</w:t>
            </w:r>
            <w:proofErr w:type="spellEnd"/>
            <w:r w:rsidRPr="00527373">
              <w:t xml:space="preserve"> &lt; BW ≤ </w:t>
            </w:r>
            <w:proofErr w:type="spellStart"/>
            <w:r w:rsidRPr="00527373">
              <w:t>100MHz</w:t>
            </w:r>
            <w:proofErr w:type="spellEnd"/>
          </w:p>
          <w:p w14:paraId="2B4A8168" w14:textId="77777777" w:rsidR="00F43760" w:rsidRPr="00527373" w:rsidRDefault="00F43760" w:rsidP="00D66766">
            <w:pPr>
              <w:pStyle w:val="TAL"/>
            </w:pPr>
          </w:p>
          <w:p w14:paraId="6453352A" w14:textId="77777777" w:rsidR="00F43760" w:rsidRPr="00527373" w:rsidRDefault="00F43760" w:rsidP="00D66766">
            <w:pPr>
              <w:pStyle w:val="TAL"/>
            </w:pPr>
            <w:proofErr w:type="spellStart"/>
            <w:r w:rsidRPr="00527373">
              <w:t>3.0GHz</w:t>
            </w:r>
            <w:proofErr w:type="spellEnd"/>
            <w:r w:rsidRPr="00527373">
              <w:t xml:space="preserve"> &lt; f ≤ </w:t>
            </w:r>
            <w:proofErr w:type="spellStart"/>
            <w:r w:rsidRPr="00527373">
              <w:t>4.2GHz</w:t>
            </w:r>
            <w:proofErr w:type="spellEnd"/>
          </w:p>
          <w:p w14:paraId="672B89E9" w14:textId="77777777" w:rsidR="00F43760" w:rsidRPr="00527373" w:rsidRDefault="00F43760" w:rsidP="00D66766">
            <w:pPr>
              <w:pStyle w:val="TAL"/>
            </w:pPr>
            <w:r w:rsidRPr="00527373">
              <w:t xml:space="preserve">±1.0 dB, BW ≤ </w:t>
            </w:r>
            <w:proofErr w:type="spellStart"/>
            <w:r w:rsidRPr="00527373">
              <w:t>40MHz</w:t>
            </w:r>
            <w:proofErr w:type="spellEnd"/>
          </w:p>
          <w:p w14:paraId="0C56A0F1" w14:textId="77777777" w:rsidR="00F43760" w:rsidRPr="00527373" w:rsidRDefault="00F43760" w:rsidP="00D66766">
            <w:pPr>
              <w:pStyle w:val="TAL"/>
              <w:rPr>
                <w:rFonts w:cs="v4.2.0"/>
              </w:rPr>
            </w:pPr>
            <w:r w:rsidRPr="00527373">
              <w:t xml:space="preserve">±1.6 dB, </w:t>
            </w:r>
            <w:proofErr w:type="spellStart"/>
            <w:r w:rsidRPr="00527373">
              <w:t>40MHz</w:t>
            </w:r>
            <w:proofErr w:type="spellEnd"/>
            <w:r w:rsidRPr="00527373">
              <w:t xml:space="preserve"> &lt; BW ≤ </w:t>
            </w:r>
            <w:proofErr w:type="spellStart"/>
            <w:r w:rsidRPr="00527373">
              <w:t>100MHz</w:t>
            </w:r>
            <w:proofErr w:type="spellEnd"/>
          </w:p>
          <w:p w14:paraId="7268E33D" w14:textId="77777777" w:rsidR="00F43760" w:rsidRPr="00527373" w:rsidRDefault="00F43760" w:rsidP="00D66766">
            <w:pPr>
              <w:pStyle w:val="TAL"/>
            </w:pPr>
          </w:p>
          <w:p w14:paraId="3CE28303" w14:textId="77777777" w:rsidR="00F43760" w:rsidRPr="00527373" w:rsidRDefault="00F43760" w:rsidP="00D66766">
            <w:pPr>
              <w:pStyle w:val="TAL"/>
              <w:rPr>
                <w:color w:val="000000"/>
              </w:rPr>
            </w:pPr>
            <w:proofErr w:type="spellStart"/>
            <w:r w:rsidRPr="00527373">
              <w:t>4.2GHz</w:t>
            </w:r>
            <w:proofErr w:type="spellEnd"/>
            <w:r w:rsidRPr="00527373">
              <w:t xml:space="preserve"> &lt; f ≤ </w:t>
            </w:r>
            <w:proofErr w:type="spellStart"/>
            <w:r w:rsidRPr="00527373">
              <w:t>6.0GHz</w:t>
            </w:r>
            <w:proofErr w:type="spellEnd"/>
          </w:p>
          <w:p w14:paraId="58C8DAA3" w14:textId="77777777" w:rsidR="00F43760" w:rsidRPr="00527373" w:rsidRDefault="00F43760" w:rsidP="00D66766">
            <w:pPr>
              <w:pStyle w:val="TAL"/>
            </w:pPr>
            <w:r w:rsidRPr="00527373">
              <w:t xml:space="preserve">±1.3 dB, BW ≤ </w:t>
            </w:r>
            <w:proofErr w:type="spellStart"/>
            <w:r w:rsidRPr="00527373">
              <w:t>20MHz</w:t>
            </w:r>
            <w:proofErr w:type="spellEnd"/>
          </w:p>
          <w:p w14:paraId="2C78832C" w14:textId="77777777" w:rsidR="00F43760" w:rsidRPr="00527373" w:rsidRDefault="00F43760" w:rsidP="00D66766">
            <w:pPr>
              <w:pStyle w:val="TAL"/>
              <w:rPr>
                <w:rFonts w:cs="v4.2.0"/>
              </w:rPr>
            </w:pPr>
            <w:r w:rsidRPr="00527373">
              <w:t xml:space="preserve">±1.5 dB, </w:t>
            </w:r>
            <w:proofErr w:type="spellStart"/>
            <w:r w:rsidRPr="00527373">
              <w:t>20MHz</w:t>
            </w:r>
            <w:proofErr w:type="spellEnd"/>
            <w:r w:rsidRPr="00527373">
              <w:t xml:space="preserve"> &lt; BW ≤ </w:t>
            </w:r>
            <w:proofErr w:type="spellStart"/>
            <w:r w:rsidRPr="00527373">
              <w:t>40MHz</w:t>
            </w:r>
            <w:proofErr w:type="spellEnd"/>
          </w:p>
          <w:p w14:paraId="264CEE4D" w14:textId="77777777" w:rsidR="00F43760" w:rsidRPr="00527373" w:rsidRDefault="00F43760" w:rsidP="00D66766">
            <w:pPr>
              <w:pStyle w:val="TAL"/>
              <w:rPr>
                <w:rFonts w:cs="v4.2.0"/>
              </w:rPr>
            </w:pPr>
            <w:r w:rsidRPr="00527373">
              <w:t xml:space="preserve">±1.6 dB, </w:t>
            </w:r>
            <w:proofErr w:type="spellStart"/>
            <w:r w:rsidRPr="00527373">
              <w:t>40MHz</w:t>
            </w:r>
            <w:proofErr w:type="spellEnd"/>
            <w:r w:rsidRPr="00527373">
              <w:t xml:space="preserve"> &lt; BW ≤ </w:t>
            </w:r>
            <w:proofErr w:type="spellStart"/>
            <w:r w:rsidRPr="00527373">
              <w:t>100MHz</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705EC61A" w14:textId="77777777" w:rsidR="00F43760" w:rsidRPr="00527373" w:rsidRDefault="00F43760" w:rsidP="00D66766">
            <w:pPr>
              <w:pStyle w:val="TAL"/>
              <w:rPr>
                <w:snapToGrid w:val="0"/>
                <w:lang w:eastAsia="sv-SE"/>
              </w:rPr>
            </w:pPr>
          </w:p>
        </w:tc>
      </w:tr>
      <w:tr w:rsidR="00F43760" w:rsidRPr="00527373" w14:paraId="71E82973"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EF55804" w14:textId="77777777" w:rsidR="00F43760" w:rsidRPr="00527373" w:rsidRDefault="00F43760" w:rsidP="00D66766">
            <w:pPr>
              <w:pStyle w:val="TAL"/>
            </w:pPr>
            <w:proofErr w:type="spellStart"/>
            <w:r w:rsidRPr="00527373">
              <w:t>6.2B.1.2</w:t>
            </w:r>
            <w:proofErr w:type="spellEnd"/>
            <w:r w:rsidRPr="00527373">
              <w:t xml:space="preserve"> UE Maximum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053E7749" w14:textId="77777777" w:rsidR="00F43760" w:rsidRPr="00527373" w:rsidRDefault="00F43760" w:rsidP="00D66766">
            <w:pPr>
              <w:pStyle w:val="TAL"/>
            </w:pPr>
            <w:r w:rsidRPr="00527373">
              <w:t>MAX (</w:t>
            </w:r>
            <w:proofErr w:type="spellStart"/>
            <w:r w:rsidRPr="00527373">
              <w:t>MU</w:t>
            </w:r>
            <w:r w:rsidRPr="00527373">
              <w:rPr>
                <w:vertAlign w:val="subscript"/>
              </w:rPr>
              <w:t>LTE</w:t>
            </w:r>
            <w:proofErr w:type="spellEnd"/>
            <w:r w:rsidRPr="00527373">
              <w:t>, MU</w:t>
            </w:r>
            <w:r w:rsidRPr="00527373">
              <w:rPr>
                <w:vertAlign w:val="subscript"/>
              </w:rPr>
              <w:t>SA</w:t>
            </w:r>
            <w:r w:rsidRPr="00527373">
              <w:t>)</w:t>
            </w:r>
          </w:p>
          <w:p w14:paraId="4872D93A" w14:textId="77777777" w:rsidR="00F43760" w:rsidRPr="00527373" w:rsidRDefault="00F43760" w:rsidP="00D66766">
            <w:pPr>
              <w:pStyle w:val="TAL"/>
            </w:pPr>
          </w:p>
          <w:p w14:paraId="79045843" w14:textId="77777777" w:rsidR="00F43760" w:rsidRPr="00527373" w:rsidRDefault="00F43760" w:rsidP="00D66766">
            <w:pPr>
              <w:pStyle w:val="TAL"/>
            </w:pPr>
            <w:proofErr w:type="spellStart"/>
            <w:r w:rsidRPr="00527373">
              <w:t>MU</w:t>
            </w:r>
            <w:r w:rsidRPr="00527373">
              <w:rPr>
                <w:vertAlign w:val="subscript"/>
              </w:rPr>
              <w:t>LTE</w:t>
            </w:r>
            <w:proofErr w:type="spellEnd"/>
          </w:p>
          <w:p w14:paraId="36BB0C82" w14:textId="77777777" w:rsidR="00F43760" w:rsidRPr="00527373" w:rsidRDefault="00F43760" w:rsidP="00D66766">
            <w:pPr>
              <w:pStyle w:val="TAL"/>
            </w:pPr>
            <w:r w:rsidRPr="00527373">
              <w:rPr>
                <w:rFonts w:cs="Arial"/>
              </w:rPr>
              <w:t>±</w:t>
            </w:r>
            <w:r w:rsidRPr="00527373">
              <w:t xml:space="preserve">0.7 dB, f </w:t>
            </w:r>
            <w:r w:rsidRPr="00527373">
              <w:rPr>
                <w:rFonts w:cs="Arial"/>
              </w:rPr>
              <w:t>≤</w:t>
            </w:r>
            <w:r w:rsidRPr="00527373">
              <w:t xml:space="preserve"> </w:t>
            </w:r>
            <w:proofErr w:type="spellStart"/>
            <w:r w:rsidRPr="00527373">
              <w:t>3.0GHz</w:t>
            </w:r>
            <w:proofErr w:type="spellEnd"/>
          </w:p>
          <w:p w14:paraId="40DBAEF8" w14:textId="77777777" w:rsidR="00F43760" w:rsidRPr="00527373" w:rsidRDefault="00F43760" w:rsidP="00D66766">
            <w:pPr>
              <w:pStyle w:val="TAL"/>
            </w:pPr>
            <w:r w:rsidRPr="00527373">
              <w:rPr>
                <w:rFonts w:cs="Arial"/>
              </w:rPr>
              <w:t>±</w:t>
            </w:r>
            <w:r w:rsidRPr="00527373">
              <w:t xml:space="preserve">1.0 dB, </w:t>
            </w:r>
            <w:proofErr w:type="spellStart"/>
            <w:r w:rsidRPr="00527373">
              <w:t>3.0GHz</w:t>
            </w:r>
            <w:proofErr w:type="spellEnd"/>
            <w:r w:rsidRPr="00527373">
              <w:t xml:space="preserve"> &lt; f </w:t>
            </w:r>
            <w:r w:rsidRPr="00527373">
              <w:rPr>
                <w:rFonts w:cs="Arial"/>
              </w:rPr>
              <w:t>≤</w:t>
            </w:r>
            <w:r w:rsidRPr="00527373">
              <w:t xml:space="preserve"> </w:t>
            </w:r>
            <w:proofErr w:type="spellStart"/>
            <w:r w:rsidRPr="00527373">
              <w:t>4.2GHz</w:t>
            </w:r>
            <w:proofErr w:type="spellEnd"/>
          </w:p>
          <w:p w14:paraId="46D42E78" w14:textId="77777777" w:rsidR="00F43760" w:rsidRPr="00527373" w:rsidRDefault="00F43760" w:rsidP="00D66766">
            <w:pPr>
              <w:pStyle w:val="TAL"/>
            </w:pPr>
          </w:p>
          <w:p w14:paraId="55078B48" w14:textId="77777777" w:rsidR="00F43760" w:rsidRPr="00527373" w:rsidRDefault="00F43760" w:rsidP="00D66766">
            <w:pPr>
              <w:pStyle w:val="TAL"/>
            </w:pPr>
            <w:r w:rsidRPr="00527373">
              <w:t>MU</w:t>
            </w:r>
            <w:r w:rsidRPr="00527373">
              <w:rPr>
                <w:vertAlign w:val="subscript"/>
              </w:rPr>
              <w:t>SA</w:t>
            </w:r>
          </w:p>
          <w:p w14:paraId="1D773342" w14:textId="77777777" w:rsidR="00F43760" w:rsidRPr="00527373" w:rsidRDefault="00F43760" w:rsidP="00D66766">
            <w:pPr>
              <w:pStyle w:val="TAL"/>
            </w:pPr>
            <w:r w:rsidRPr="00527373">
              <w:t xml:space="preserve">f ≤ </w:t>
            </w:r>
            <w:proofErr w:type="spellStart"/>
            <w:r w:rsidRPr="00527373">
              <w:t>3.0GHz</w:t>
            </w:r>
            <w:proofErr w:type="spellEnd"/>
          </w:p>
          <w:p w14:paraId="00F62640" w14:textId="77777777" w:rsidR="00F43760" w:rsidRPr="00527373" w:rsidRDefault="00F43760" w:rsidP="00D66766">
            <w:pPr>
              <w:pStyle w:val="TAL"/>
            </w:pPr>
            <w:r w:rsidRPr="00527373">
              <w:t xml:space="preserve">±0.7 dB, BW ≤ </w:t>
            </w:r>
            <w:proofErr w:type="spellStart"/>
            <w:r w:rsidRPr="00527373">
              <w:t>40MHz</w:t>
            </w:r>
            <w:proofErr w:type="spellEnd"/>
          </w:p>
          <w:p w14:paraId="7E260C5C" w14:textId="77777777" w:rsidR="00F43760" w:rsidRPr="00527373" w:rsidRDefault="00F43760" w:rsidP="00D66766">
            <w:pPr>
              <w:pStyle w:val="TAL"/>
              <w:rPr>
                <w:rFonts w:cs="v4.2.0"/>
              </w:rPr>
            </w:pPr>
            <w:r w:rsidRPr="00527373">
              <w:t xml:space="preserve">±1.4 dB, </w:t>
            </w:r>
            <w:proofErr w:type="spellStart"/>
            <w:r w:rsidRPr="00527373">
              <w:t>40MHz</w:t>
            </w:r>
            <w:proofErr w:type="spellEnd"/>
            <w:r w:rsidRPr="00527373">
              <w:t xml:space="preserve"> &lt; BW ≤ </w:t>
            </w:r>
            <w:proofErr w:type="spellStart"/>
            <w:r w:rsidRPr="00527373">
              <w:t>100MHz</w:t>
            </w:r>
            <w:proofErr w:type="spellEnd"/>
          </w:p>
          <w:p w14:paraId="14B51E96" w14:textId="77777777" w:rsidR="00F43760" w:rsidRPr="00527373" w:rsidRDefault="00F43760" w:rsidP="00D66766">
            <w:pPr>
              <w:pStyle w:val="TAL"/>
            </w:pPr>
          </w:p>
          <w:p w14:paraId="03631492" w14:textId="77777777" w:rsidR="00F43760" w:rsidRPr="00527373" w:rsidRDefault="00F43760" w:rsidP="00D66766">
            <w:pPr>
              <w:pStyle w:val="TAL"/>
            </w:pPr>
            <w:proofErr w:type="spellStart"/>
            <w:r w:rsidRPr="00527373">
              <w:t>3.0GHz</w:t>
            </w:r>
            <w:proofErr w:type="spellEnd"/>
            <w:r w:rsidRPr="00527373">
              <w:t xml:space="preserve"> &lt; f ≤ </w:t>
            </w:r>
            <w:proofErr w:type="spellStart"/>
            <w:r w:rsidRPr="00527373">
              <w:t>4.2GHz</w:t>
            </w:r>
            <w:proofErr w:type="spellEnd"/>
          </w:p>
          <w:p w14:paraId="0B18E1BC" w14:textId="77777777" w:rsidR="00F43760" w:rsidRPr="00527373" w:rsidRDefault="00F43760" w:rsidP="00D66766">
            <w:pPr>
              <w:pStyle w:val="TAL"/>
            </w:pPr>
            <w:r w:rsidRPr="00527373">
              <w:t xml:space="preserve">±1.0 dB, BW ≤ </w:t>
            </w:r>
            <w:proofErr w:type="spellStart"/>
            <w:r w:rsidRPr="00527373">
              <w:t>40MHz</w:t>
            </w:r>
            <w:proofErr w:type="spellEnd"/>
          </w:p>
          <w:p w14:paraId="5498A1B8" w14:textId="77777777" w:rsidR="00F43760" w:rsidRPr="00527373" w:rsidRDefault="00F43760" w:rsidP="00D66766">
            <w:pPr>
              <w:pStyle w:val="TAL"/>
              <w:rPr>
                <w:rFonts w:cs="v4.2.0"/>
              </w:rPr>
            </w:pPr>
            <w:r w:rsidRPr="00527373">
              <w:t xml:space="preserve">±1.6 dB, </w:t>
            </w:r>
            <w:proofErr w:type="spellStart"/>
            <w:r w:rsidRPr="00527373">
              <w:t>40MHz</w:t>
            </w:r>
            <w:proofErr w:type="spellEnd"/>
            <w:r w:rsidRPr="00527373">
              <w:t xml:space="preserve"> &lt; BW ≤ </w:t>
            </w:r>
            <w:proofErr w:type="spellStart"/>
            <w:r w:rsidRPr="00527373">
              <w:t>100MHz</w:t>
            </w:r>
            <w:proofErr w:type="spellEnd"/>
          </w:p>
          <w:p w14:paraId="7E80E110" w14:textId="77777777" w:rsidR="00F43760" w:rsidRPr="00527373" w:rsidRDefault="00F43760" w:rsidP="00D66766">
            <w:pPr>
              <w:pStyle w:val="TAL"/>
            </w:pPr>
          </w:p>
          <w:p w14:paraId="31471F1F" w14:textId="77777777" w:rsidR="00F43760" w:rsidRPr="00527373" w:rsidRDefault="00F43760" w:rsidP="00D66766">
            <w:pPr>
              <w:pStyle w:val="TAL"/>
              <w:rPr>
                <w:color w:val="000000"/>
              </w:rPr>
            </w:pPr>
            <w:proofErr w:type="spellStart"/>
            <w:r w:rsidRPr="00527373">
              <w:t>4.2GHz</w:t>
            </w:r>
            <w:proofErr w:type="spellEnd"/>
            <w:r w:rsidRPr="00527373">
              <w:t xml:space="preserve"> &lt; f ≤ </w:t>
            </w:r>
            <w:proofErr w:type="spellStart"/>
            <w:r w:rsidRPr="00527373">
              <w:t>6.0GHz</w:t>
            </w:r>
            <w:proofErr w:type="spellEnd"/>
          </w:p>
          <w:p w14:paraId="1081A8EE" w14:textId="77777777" w:rsidR="00F43760" w:rsidRPr="00527373" w:rsidRDefault="00F43760" w:rsidP="00D66766">
            <w:pPr>
              <w:pStyle w:val="TAL"/>
            </w:pPr>
            <w:r w:rsidRPr="00527373">
              <w:t xml:space="preserve">±1.3 dB, BW ≤ </w:t>
            </w:r>
            <w:proofErr w:type="spellStart"/>
            <w:r w:rsidRPr="00527373">
              <w:t>20MHz</w:t>
            </w:r>
            <w:proofErr w:type="spellEnd"/>
          </w:p>
          <w:p w14:paraId="593A5C92" w14:textId="77777777" w:rsidR="00F43760" w:rsidRPr="00527373" w:rsidRDefault="00F43760" w:rsidP="00D66766">
            <w:pPr>
              <w:pStyle w:val="TAL"/>
              <w:rPr>
                <w:rFonts w:cs="v4.2.0"/>
              </w:rPr>
            </w:pPr>
            <w:r w:rsidRPr="00527373">
              <w:t xml:space="preserve">±1.5 dB, </w:t>
            </w:r>
            <w:proofErr w:type="spellStart"/>
            <w:r w:rsidRPr="00527373">
              <w:t>20MHz</w:t>
            </w:r>
            <w:proofErr w:type="spellEnd"/>
            <w:r w:rsidRPr="00527373">
              <w:t xml:space="preserve"> &lt; BW ≤ </w:t>
            </w:r>
            <w:proofErr w:type="spellStart"/>
            <w:r w:rsidRPr="00527373">
              <w:t>40MHz</w:t>
            </w:r>
            <w:proofErr w:type="spellEnd"/>
          </w:p>
          <w:p w14:paraId="2EFE2A07" w14:textId="77777777" w:rsidR="00F43760" w:rsidRPr="00527373" w:rsidRDefault="00F43760" w:rsidP="00D66766">
            <w:pPr>
              <w:pStyle w:val="TAL"/>
              <w:rPr>
                <w:rFonts w:cs="v4.2.0"/>
              </w:rPr>
            </w:pPr>
            <w:r w:rsidRPr="00527373">
              <w:t xml:space="preserve">±1.6 dB, </w:t>
            </w:r>
            <w:proofErr w:type="spellStart"/>
            <w:r w:rsidRPr="00527373">
              <w:t>40MHz</w:t>
            </w:r>
            <w:proofErr w:type="spellEnd"/>
            <w:r w:rsidRPr="00527373">
              <w:t xml:space="preserve"> &lt; BW ≤ </w:t>
            </w:r>
            <w:proofErr w:type="spellStart"/>
            <w:r w:rsidRPr="00527373">
              <w:t>100MHz</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679F11FA" w14:textId="77777777" w:rsidR="00F43760" w:rsidRPr="00527373" w:rsidRDefault="00F43760" w:rsidP="00D66766">
            <w:pPr>
              <w:pStyle w:val="TAL"/>
              <w:rPr>
                <w:snapToGrid w:val="0"/>
              </w:rPr>
            </w:pPr>
            <w:proofErr w:type="spellStart"/>
            <w:r w:rsidRPr="00527373">
              <w:rPr>
                <w:snapToGrid w:val="0"/>
              </w:rPr>
              <w:t>MU</w:t>
            </w:r>
            <w:r w:rsidRPr="00527373">
              <w:rPr>
                <w:snapToGrid w:val="0"/>
                <w:vertAlign w:val="subscript"/>
              </w:rPr>
              <w:t>LTE</w:t>
            </w:r>
            <w:proofErr w:type="spellEnd"/>
            <w:r w:rsidRPr="00527373">
              <w:rPr>
                <w:snapToGrid w:val="0"/>
              </w:rPr>
              <w:t xml:space="preserve"> is MU of LTE specified in </w:t>
            </w:r>
            <w:r w:rsidRPr="00527373">
              <w:t>clause </w:t>
            </w:r>
            <w:r w:rsidRPr="00527373">
              <w:rPr>
                <w:snapToGrid w:val="0"/>
              </w:rPr>
              <w:t>6.2.2 in TS 36.521-1 [10].</w:t>
            </w:r>
          </w:p>
          <w:p w14:paraId="5C818FF1" w14:textId="77777777" w:rsidR="00F43760" w:rsidRPr="00527373" w:rsidRDefault="00F43760" w:rsidP="00D66766">
            <w:pPr>
              <w:pStyle w:val="TAL"/>
              <w:rPr>
                <w:snapToGrid w:val="0"/>
              </w:rPr>
            </w:pPr>
          </w:p>
          <w:p w14:paraId="717BEE82" w14:textId="77777777" w:rsidR="00F43760" w:rsidRPr="00527373" w:rsidRDefault="00F43760" w:rsidP="00D66766">
            <w:pPr>
              <w:pStyle w:val="TAL"/>
              <w:rPr>
                <w:snapToGrid w:val="0"/>
                <w:lang w:eastAsia="sv-SE"/>
              </w:rPr>
            </w:pPr>
            <w:r w:rsidRPr="00527373">
              <w:rPr>
                <w:snapToGrid w:val="0"/>
              </w:rPr>
              <w:t>MU</w:t>
            </w:r>
            <w:r w:rsidRPr="00527373">
              <w:rPr>
                <w:snapToGrid w:val="0"/>
                <w:vertAlign w:val="subscript"/>
              </w:rPr>
              <w:t>SA</w:t>
            </w:r>
            <w:r w:rsidRPr="00527373">
              <w:rPr>
                <w:snapToGrid w:val="0"/>
              </w:rPr>
              <w:t xml:space="preserve"> is MU of </w:t>
            </w:r>
            <w:proofErr w:type="spellStart"/>
            <w:r w:rsidRPr="00527373">
              <w:rPr>
                <w:snapToGrid w:val="0"/>
              </w:rPr>
              <w:t>FR1</w:t>
            </w:r>
            <w:proofErr w:type="spellEnd"/>
            <w:r w:rsidRPr="00527373">
              <w:rPr>
                <w:snapToGrid w:val="0"/>
              </w:rPr>
              <w:t xml:space="preserve"> SA specified in </w:t>
            </w:r>
            <w:r w:rsidRPr="00527373">
              <w:t>clause </w:t>
            </w:r>
            <w:r w:rsidRPr="00527373">
              <w:rPr>
                <w:snapToGrid w:val="0"/>
              </w:rPr>
              <w:t>6.2.1 in TS 38.521-1 [8].</w:t>
            </w:r>
          </w:p>
          <w:p w14:paraId="3A79E8E3" w14:textId="77777777" w:rsidR="00F43760" w:rsidRPr="00527373" w:rsidRDefault="00F43760" w:rsidP="00D66766">
            <w:pPr>
              <w:pStyle w:val="TAL"/>
              <w:rPr>
                <w:snapToGrid w:val="0"/>
                <w:lang w:eastAsia="sv-SE"/>
              </w:rPr>
            </w:pPr>
          </w:p>
        </w:tc>
      </w:tr>
      <w:tr w:rsidR="00F43760" w:rsidRPr="00527373" w14:paraId="78BB879A"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28B0A93" w14:textId="405B53BC" w:rsidR="00F43760" w:rsidRPr="00527373" w:rsidRDefault="00F43760" w:rsidP="00054CC7">
            <w:pPr>
              <w:pStyle w:val="TAL"/>
            </w:pPr>
            <w:proofErr w:type="spellStart"/>
            <w:r w:rsidRPr="00527373">
              <w:t>6.2B.1.3</w:t>
            </w:r>
            <w:proofErr w:type="spellEnd"/>
            <w:r w:rsidRPr="00527373">
              <w:t xml:space="preserve"> UE Maximum Output Power for Inter-Band EN-DC within </w:t>
            </w:r>
            <w:proofErr w:type="spellStart"/>
            <w:r w:rsidRPr="00527373">
              <w:t>FR1</w:t>
            </w:r>
            <w:proofErr w:type="spellEnd"/>
            <w:ins w:id="15" w:author="Huawei-Yaping" w:date="2022-01-14T14:14:00Z">
              <w:r w:rsidR="00054CC7">
                <w:t xml:space="preserve"> (1 E-UTRA CC, 1 NR CC)</w:t>
              </w:r>
            </w:ins>
          </w:p>
        </w:tc>
        <w:tc>
          <w:tcPr>
            <w:tcW w:w="4535" w:type="dxa"/>
            <w:gridSpan w:val="2"/>
            <w:tcBorders>
              <w:top w:val="single" w:sz="4" w:space="0" w:color="auto"/>
              <w:left w:val="single" w:sz="4" w:space="0" w:color="auto"/>
              <w:bottom w:val="single" w:sz="4" w:space="0" w:color="auto"/>
              <w:right w:val="single" w:sz="4" w:space="0" w:color="auto"/>
            </w:tcBorders>
            <w:hideMark/>
          </w:tcPr>
          <w:p w14:paraId="5B219586" w14:textId="77777777" w:rsidR="00F43760" w:rsidRPr="00527373" w:rsidRDefault="00F43760" w:rsidP="00D66766">
            <w:pPr>
              <w:pStyle w:val="TAL"/>
            </w:pPr>
            <w:r w:rsidRPr="00527373">
              <w:t>MAX (</w:t>
            </w:r>
            <w:proofErr w:type="spellStart"/>
            <w:r w:rsidRPr="00527373">
              <w:t>MU</w:t>
            </w:r>
            <w:r w:rsidRPr="00527373">
              <w:rPr>
                <w:vertAlign w:val="subscript"/>
              </w:rPr>
              <w:t>LTE</w:t>
            </w:r>
            <w:proofErr w:type="spellEnd"/>
            <w:r w:rsidRPr="00527373">
              <w:t>, MU</w:t>
            </w:r>
            <w:r w:rsidRPr="00527373">
              <w:rPr>
                <w:vertAlign w:val="subscript"/>
              </w:rPr>
              <w:t>SA</w:t>
            </w:r>
            <w:r w:rsidRPr="00527373">
              <w:t>)</w:t>
            </w:r>
          </w:p>
          <w:p w14:paraId="327213B7" w14:textId="77777777" w:rsidR="00F43760" w:rsidRPr="00527373" w:rsidRDefault="00F43760" w:rsidP="00D66766">
            <w:pPr>
              <w:pStyle w:val="TAL"/>
            </w:pPr>
          </w:p>
          <w:p w14:paraId="5D6B2BBF" w14:textId="77777777" w:rsidR="00F43760" w:rsidRPr="00527373" w:rsidRDefault="00F43760" w:rsidP="00D66766">
            <w:pPr>
              <w:pStyle w:val="TAL"/>
            </w:pPr>
            <w:proofErr w:type="spellStart"/>
            <w:r w:rsidRPr="00527373">
              <w:t>MU</w:t>
            </w:r>
            <w:r w:rsidRPr="00527373">
              <w:rPr>
                <w:vertAlign w:val="subscript"/>
              </w:rPr>
              <w:t>LTE</w:t>
            </w:r>
            <w:proofErr w:type="spellEnd"/>
          </w:p>
          <w:p w14:paraId="737A172D" w14:textId="77777777" w:rsidR="00F43760" w:rsidRPr="00527373" w:rsidRDefault="00F43760" w:rsidP="00D66766">
            <w:pPr>
              <w:pStyle w:val="TAL"/>
            </w:pPr>
            <w:r w:rsidRPr="00527373">
              <w:rPr>
                <w:rFonts w:cs="Arial"/>
              </w:rPr>
              <w:t>±</w:t>
            </w:r>
            <w:r w:rsidRPr="00527373">
              <w:t xml:space="preserve">0.7 dB, f </w:t>
            </w:r>
            <w:r w:rsidRPr="00527373">
              <w:rPr>
                <w:rFonts w:cs="Arial"/>
              </w:rPr>
              <w:t>≤</w:t>
            </w:r>
            <w:r w:rsidRPr="00527373">
              <w:t xml:space="preserve"> </w:t>
            </w:r>
            <w:proofErr w:type="spellStart"/>
            <w:r w:rsidRPr="00527373">
              <w:t>3.0GHz</w:t>
            </w:r>
            <w:proofErr w:type="spellEnd"/>
          </w:p>
          <w:p w14:paraId="2DD7FC8E" w14:textId="77777777" w:rsidR="00F43760" w:rsidRPr="00527373" w:rsidRDefault="00F43760" w:rsidP="00D66766">
            <w:pPr>
              <w:pStyle w:val="TAL"/>
            </w:pPr>
            <w:r w:rsidRPr="00527373">
              <w:rPr>
                <w:rFonts w:cs="Arial"/>
              </w:rPr>
              <w:t>±</w:t>
            </w:r>
            <w:r w:rsidRPr="00527373">
              <w:t xml:space="preserve">1.0 dB, </w:t>
            </w:r>
            <w:proofErr w:type="spellStart"/>
            <w:r w:rsidRPr="00527373">
              <w:t>3.0GHz</w:t>
            </w:r>
            <w:proofErr w:type="spellEnd"/>
            <w:r w:rsidRPr="00527373">
              <w:t xml:space="preserve"> &lt; f </w:t>
            </w:r>
            <w:r w:rsidRPr="00527373">
              <w:rPr>
                <w:rFonts w:cs="Arial"/>
              </w:rPr>
              <w:t>≤</w:t>
            </w:r>
            <w:r w:rsidRPr="00527373">
              <w:t xml:space="preserve"> </w:t>
            </w:r>
            <w:proofErr w:type="spellStart"/>
            <w:r w:rsidRPr="00527373">
              <w:t>4.2GHz</w:t>
            </w:r>
            <w:proofErr w:type="spellEnd"/>
          </w:p>
          <w:p w14:paraId="520099F1" w14:textId="77777777" w:rsidR="00F43760" w:rsidRPr="00527373" w:rsidRDefault="00F43760" w:rsidP="00D66766">
            <w:pPr>
              <w:pStyle w:val="TAL"/>
            </w:pPr>
          </w:p>
          <w:p w14:paraId="7C1EA1E4" w14:textId="77777777" w:rsidR="00F43760" w:rsidRPr="00527373" w:rsidRDefault="00F43760" w:rsidP="00D66766">
            <w:pPr>
              <w:pStyle w:val="TAL"/>
            </w:pPr>
            <w:r w:rsidRPr="00527373">
              <w:t>MU</w:t>
            </w:r>
            <w:r w:rsidRPr="00527373">
              <w:rPr>
                <w:vertAlign w:val="subscript"/>
              </w:rPr>
              <w:t>SA</w:t>
            </w:r>
          </w:p>
          <w:p w14:paraId="3E35A4E2" w14:textId="77777777" w:rsidR="00F43760" w:rsidRPr="00527373" w:rsidRDefault="00F43760" w:rsidP="00D66766">
            <w:pPr>
              <w:pStyle w:val="TAL"/>
            </w:pPr>
            <w:r w:rsidRPr="00527373">
              <w:t xml:space="preserve">f ≤ </w:t>
            </w:r>
            <w:proofErr w:type="spellStart"/>
            <w:r w:rsidRPr="00527373">
              <w:t>3.0GHz</w:t>
            </w:r>
            <w:proofErr w:type="spellEnd"/>
          </w:p>
          <w:p w14:paraId="2B035216" w14:textId="77777777" w:rsidR="00F43760" w:rsidRPr="00527373" w:rsidRDefault="00F43760" w:rsidP="00D66766">
            <w:pPr>
              <w:pStyle w:val="TAL"/>
            </w:pPr>
            <w:r w:rsidRPr="00527373">
              <w:t xml:space="preserve">±0.7 dB, BW ≤ </w:t>
            </w:r>
            <w:proofErr w:type="spellStart"/>
            <w:r w:rsidRPr="00527373">
              <w:t>40MHz</w:t>
            </w:r>
            <w:proofErr w:type="spellEnd"/>
          </w:p>
          <w:p w14:paraId="3970E39E" w14:textId="77777777" w:rsidR="00F43760" w:rsidRPr="00527373" w:rsidRDefault="00F43760" w:rsidP="00D66766">
            <w:pPr>
              <w:pStyle w:val="TAL"/>
              <w:rPr>
                <w:rFonts w:cs="v4.2.0"/>
              </w:rPr>
            </w:pPr>
            <w:r w:rsidRPr="00843232">
              <w:t>±1.4 dB,</w:t>
            </w:r>
            <w:r w:rsidRPr="00527373">
              <w:t xml:space="preserve"> </w:t>
            </w:r>
            <w:proofErr w:type="spellStart"/>
            <w:r w:rsidRPr="00527373">
              <w:t>40MHz</w:t>
            </w:r>
            <w:proofErr w:type="spellEnd"/>
            <w:r w:rsidRPr="00527373">
              <w:t xml:space="preserve"> &lt; BW ≤ </w:t>
            </w:r>
            <w:proofErr w:type="spellStart"/>
            <w:r w:rsidRPr="00527373">
              <w:t>100MHz</w:t>
            </w:r>
            <w:proofErr w:type="spellEnd"/>
          </w:p>
          <w:p w14:paraId="3AD90522" w14:textId="77777777" w:rsidR="00F43760" w:rsidRPr="00527373" w:rsidRDefault="00F43760" w:rsidP="00D66766">
            <w:pPr>
              <w:pStyle w:val="TAL"/>
            </w:pPr>
          </w:p>
          <w:p w14:paraId="32A6AFEF" w14:textId="77777777" w:rsidR="00F43760" w:rsidRPr="00527373" w:rsidRDefault="00F43760" w:rsidP="00D66766">
            <w:pPr>
              <w:pStyle w:val="TAL"/>
            </w:pPr>
            <w:proofErr w:type="spellStart"/>
            <w:r w:rsidRPr="00527373">
              <w:t>3.0GHz</w:t>
            </w:r>
            <w:proofErr w:type="spellEnd"/>
            <w:r w:rsidRPr="00527373">
              <w:t xml:space="preserve"> &lt; f ≤ </w:t>
            </w:r>
            <w:proofErr w:type="spellStart"/>
            <w:r w:rsidRPr="00527373">
              <w:t>4.2GHz</w:t>
            </w:r>
            <w:proofErr w:type="spellEnd"/>
          </w:p>
          <w:p w14:paraId="3FB841B6" w14:textId="77777777" w:rsidR="00F43760" w:rsidRPr="00527373" w:rsidRDefault="00F43760" w:rsidP="00D66766">
            <w:pPr>
              <w:pStyle w:val="TAL"/>
            </w:pPr>
            <w:r w:rsidRPr="00527373">
              <w:t xml:space="preserve">±1.0 dB, BW ≤ </w:t>
            </w:r>
            <w:proofErr w:type="spellStart"/>
            <w:r w:rsidRPr="00527373">
              <w:t>40MHz</w:t>
            </w:r>
            <w:proofErr w:type="spellEnd"/>
          </w:p>
          <w:p w14:paraId="1ABDAD73" w14:textId="77777777" w:rsidR="00F43760" w:rsidRPr="00527373" w:rsidRDefault="00F43760" w:rsidP="00D66766">
            <w:pPr>
              <w:pStyle w:val="TAL"/>
              <w:rPr>
                <w:rFonts w:cs="v4.2.0"/>
              </w:rPr>
            </w:pPr>
            <w:r w:rsidRPr="00527373">
              <w:t xml:space="preserve">±1.6 dB, </w:t>
            </w:r>
            <w:proofErr w:type="spellStart"/>
            <w:r w:rsidRPr="00527373">
              <w:t>40MHz</w:t>
            </w:r>
            <w:proofErr w:type="spellEnd"/>
            <w:r w:rsidRPr="00527373">
              <w:t xml:space="preserve"> &lt; BW ≤ </w:t>
            </w:r>
            <w:proofErr w:type="spellStart"/>
            <w:r w:rsidRPr="00527373">
              <w:t>100MHz</w:t>
            </w:r>
            <w:proofErr w:type="spellEnd"/>
          </w:p>
          <w:p w14:paraId="79B3CF71" w14:textId="77777777" w:rsidR="00F43760" w:rsidRPr="00527373" w:rsidRDefault="00F43760" w:rsidP="00D66766">
            <w:pPr>
              <w:pStyle w:val="TAL"/>
            </w:pPr>
          </w:p>
          <w:p w14:paraId="022A2AE0" w14:textId="77777777" w:rsidR="00F43760" w:rsidRPr="00527373" w:rsidRDefault="00F43760" w:rsidP="00D66766">
            <w:pPr>
              <w:pStyle w:val="TAL"/>
              <w:rPr>
                <w:color w:val="000000"/>
              </w:rPr>
            </w:pPr>
            <w:proofErr w:type="spellStart"/>
            <w:r w:rsidRPr="00527373">
              <w:t>4.2GHz</w:t>
            </w:r>
            <w:proofErr w:type="spellEnd"/>
            <w:r w:rsidRPr="00527373">
              <w:t xml:space="preserve"> &lt; f ≤ </w:t>
            </w:r>
            <w:proofErr w:type="spellStart"/>
            <w:r w:rsidRPr="00527373">
              <w:t>6.0GHz</w:t>
            </w:r>
            <w:proofErr w:type="spellEnd"/>
          </w:p>
          <w:p w14:paraId="26BB7A90" w14:textId="77777777" w:rsidR="00F43760" w:rsidRPr="00527373" w:rsidRDefault="00F43760" w:rsidP="00D66766">
            <w:pPr>
              <w:pStyle w:val="TAL"/>
            </w:pPr>
            <w:r w:rsidRPr="00527373">
              <w:t xml:space="preserve">±1.3 dB, BW ≤ </w:t>
            </w:r>
            <w:proofErr w:type="spellStart"/>
            <w:r w:rsidRPr="00527373">
              <w:t>20MHz</w:t>
            </w:r>
            <w:proofErr w:type="spellEnd"/>
          </w:p>
          <w:p w14:paraId="0159C015" w14:textId="77777777" w:rsidR="00F43760" w:rsidRPr="00527373" w:rsidRDefault="00F43760" w:rsidP="00D66766">
            <w:pPr>
              <w:pStyle w:val="TAL"/>
              <w:rPr>
                <w:rFonts w:cs="v4.2.0"/>
              </w:rPr>
            </w:pPr>
            <w:r w:rsidRPr="00527373">
              <w:t xml:space="preserve">±1.5 dB, </w:t>
            </w:r>
            <w:proofErr w:type="spellStart"/>
            <w:r w:rsidRPr="00527373">
              <w:t>20MHz</w:t>
            </w:r>
            <w:proofErr w:type="spellEnd"/>
            <w:r w:rsidRPr="00527373">
              <w:t xml:space="preserve"> &lt; BW ≤ </w:t>
            </w:r>
            <w:proofErr w:type="spellStart"/>
            <w:r w:rsidRPr="00527373">
              <w:t>40MHz</w:t>
            </w:r>
            <w:proofErr w:type="spellEnd"/>
          </w:p>
          <w:p w14:paraId="6B2AA0F8" w14:textId="77777777" w:rsidR="00F43760" w:rsidRPr="00527373" w:rsidRDefault="00F43760" w:rsidP="00D66766">
            <w:pPr>
              <w:pStyle w:val="TAL"/>
              <w:rPr>
                <w:rFonts w:cs="v4.2.0"/>
              </w:rPr>
            </w:pPr>
            <w:r w:rsidRPr="00527373">
              <w:t xml:space="preserve">±1.6 dB, </w:t>
            </w:r>
            <w:proofErr w:type="spellStart"/>
            <w:r w:rsidRPr="00527373">
              <w:t>40MHz</w:t>
            </w:r>
            <w:proofErr w:type="spellEnd"/>
            <w:r w:rsidRPr="00527373">
              <w:t xml:space="preserve"> &lt; BW ≤ </w:t>
            </w:r>
            <w:proofErr w:type="spellStart"/>
            <w:r w:rsidRPr="00527373">
              <w:t>100MHz</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5D6E44E7" w14:textId="77777777" w:rsidR="00F43760" w:rsidRPr="00527373" w:rsidRDefault="00F43760" w:rsidP="00D66766">
            <w:pPr>
              <w:pStyle w:val="TAL"/>
              <w:rPr>
                <w:snapToGrid w:val="0"/>
              </w:rPr>
            </w:pPr>
            <w:proofErr w:type="spellStart"/>
            <w:r w:rsidRPr="00527373">
              <w:rPr>
                <w:snapToGrid w:val="0"/>
              </w:rPr>
              <w:t>MU</w:t>
            </w:r>
            <w:r w:rsidRPr="00527373">
              <w:rPr>
                <w:snapToGrid w:val="0"/>
                <w:vertAlign w:val="subscript"/>
              </w:rPr>
              <w:t>LTE</w:t>
            </w:r>
            <w:proofErr w:type="spellEnd"/>
            <w:r w:rsidRPr="00527373">
              <w:rPr>
                <w:snapToGrid w:val="0"/>
              </w:rPr>
              <w:t xml:space="preserve"> is MU of LTE specified in </w:t>
            </w:r>
            <w:r w:rsidRPr="00527373">
              <w:t>clause </w:t>
            </w:r>
            <w:r w:rsidRPr="00527373">
              <w:rPr>
                <w:snapToGrid w:val="0"/>
              </w:rPr>
              <w:t>6.2.2 in TS 36.521-1 [10].</w:t>
            </w:r>
          </w:p>
          <w:p w14:paraId="6A562C34" w14:textId="77777777" w:rsidR="00F43760" w:rsidRPr="00527373" w:rsidRDefault="00F43760" w:rsidP="00D66766">
            <w:pPr>
              <w:pStyle w:val="TAL"/>
              <w:rPr>
                <w:snapToGrid w:val="0"/>
              </w:rPr>
            </w:pPr>
          </w:p>
          <w:p w14:paraId="06EAC260" w14:textId="77777777" w:rsidR="00F43760" w:rsidRPr="00527373" w:rsidRDefault="00F43760" w:rsidP="00D66766">
            <w:pPr>
              <w:pStyle w:val="TAL"/>
              <w:rPr>
                <w:snapToGrid w:val="0"/>
                <w:lang w:eastAsia="sv-SE"/>
              </w:rPr>
            </w:pPr>
            <w:r w:rsidRPr="00527373">
              <w:rPr>
                <w:snapToGrid w:val="0"/>
              </w:rPr>
              <w:t>MU</w:t>
            </w:r>
            <w:r w:rsidRPr="00527373">
              <w:rPr>
                <w:snapToGrid w:val="0"/>
                <w:vertAlign w:val="subscript"/>
              </w:rPr>
              <w:t>SA</w:t>
            </w:r>
            <w:r w:rsidRPr="00527373">
              <w:rPr>
                <w:snapToGrid w:val="0"/>
              </w:rPr>
              <w:t xml:space="preserve"> is MU of </w:t>
            </w:r>
            <w:proofErr w:type="spellStart"/>
            <w:r w:rsidRPr="00527373">
              <w:rPr>
                <w:snapToGrid w:val="0"/>
              </w:rPr>
              <w:t>FR1</w:t>
            </w:r>
            <w:proofErr w:type="spellEnd"/>
            <w:r w:rsidRPr="00527373">
              <w:rPr>
                <w:snapToGrid w:val="0"/>
              </w:rPr>
              <w:t xml:space="preserve"> SA specified in </w:t>
            </w:r>
            <w:r w:rsidRPr="00527373">
              <w:t>clause </w:t>
            </w:r>
            <w:r w:rsidRPr="00527373">
              <w:rPr>
                <w:snapToGrid w:val="0"/>
              </w:rPr>
              <w:t>6.2.1 in TS 38.521-1 [8].</w:t>
            </w:r>
          </w:p>
          <w:p w14:paraId="772F9D89" w14:textId="77777777" w:rsidR="00F43760" w:rsidRPr="00527373" w:rsidRDefault="00F43760" w:rsidP="00D66766">
            <w:pPr>
              <w:pStyle w:val="TAL"/>
              <w:rPr>
                <w:snapToGrid w:val="0"/>
                <w:lang w:eastAsia="sv-SE"/>
              </w:rPr>
            </w:pPr>
          </w:p>
        </w:tc>
      </w:tr>
      <w:tr w:rsidR="00054CC7" w:rsidRPr="00527373" w14:paraId="0EB695C9" w14:textId="77777777" w:rsidTr="00D66766">
        <w:trPr>
          <w:gridAfter w:val="1"/>
          <w:wAfter w:w="75" w:type="dxa"/>
          <w:cantSplit/>
          <w:jc w:val="center"/>
          <w:ins w:id="16" w:author="Huawei-Yaping" w:date="2022-01-14T14:13:00Z"/>
        </w:trPr>
        <w:tc>
          <w:tcPr>
            <w:tcW w:w="2435" w:type="dxa"/>
            <w:gridSpan w:val="2"/>
            <w:tcBorders>
              <w:top w:val="single" w:sz="4" w:space="0" w:color="auto"/>
              <w:left w:val="single" w:sz="4" w:space="0" w:color="auto"/>
              <w:bottom w:val="single" w:sz="4" w:space="0" w:color="auto"/>
              <w:right w:val="single" w:sz="4" w:space="0" w:color="auto"/>
            </w:tcBorders>
          </w:tcPr>
          <w:p w14:paraId="06358541" w14:textId="433E81EB" w:rsidR="00054CC7" w:rsidRPr="00527373" w:rsidRDefault="00054CC7" w:rsidP="00054CC7">
            <w:pPr>
              <w:pStyle w:val="TAL"/>
              <w:rPr>
                <w:ins w:id="17" w:author="Huawei-Yaping" w:date="2022-01-14T14:13:00Z"/>
              </w:rPr>
            </w:pPr>
            <w:proofErr w:type="spellStart"/>
            <w:ins w:id="18" w:author="Huawei-Yaping" w:date="2022-01-14T14:14:00Z">
              <w:r w:rsidRPr="00527373">
                <w:t>6.2B.1.3</w:t>
              </w:r>
              <w:r>
                <w:t>_1</w:t>
              </w:r>
              <w:proofErr w:type="spellEnd"/>
              <w:r w:rsidRPr="00527373">
                <w:t xml:space="preserve"> UE Maximum Output Power for Inter-Band EN-DC within </w:t>
              </w:r>
              <w:proofErr w:type="spellStart"/>
              <w:r w:rsidRPr="00527373">
                <w:t>FR1</w:t>
              </w:r>
              <w:proofErr w:type="spellEnd"/>
              <w:r>
                <w:t xml:space="preserve"> (2 E-UTRA CCs, 1 NR CC)</w:t>
              </w:r>
            </w:ins>
          </w:p>
        </w:tc>
        <w:tc>
          <w:tcPr>
            <w:tcW w:w="4535" w:type="dxa"/>
            <w:gridSpan w:val="2"/>
            <w:tcBorders>
              <w:top w:val="single" w:sz="4" w:space="0" w:color="auto"/>
              <w:left w:val="single" w:sz="4" w:space="0" w:color="auto"/>
              <w:bottom w:val="single" w:sz="4" w:space="0" w:color="auto"/>
              <w:right w:val="single" w:sz="4" w:space="0" w:color="auto"/>
            </w:tcBorders>
          </w:tcPr>
          <w:p w14:paraId="4E45CE87" w14:textId="500AE8D1" w:rsidR="00054CC7" w:rsidRPr="00527373" w:rsidRDefault="00054CC7" w:rsidP="00054CC7">
            <w:pPr>
              <w:pStyle w:val="TAL"/>
              <w:rPr>
                <w:ins w:id="19" w:author="Huawei-Yaping" w:date="2022-01-14T14:13:00Z"/>
                <w:lang w:eastAsia="ja-JP"/>
              </w:rPr>
            </w:pPr>
            <w:ins w:id="20" w:author="Huawei-Yaping" w:date="2022-01-14T14:14:00Z">
              <w:r w:rsidRPr="00527373">
                <w:t xml:space="preserve">Same as </w:t>
              </w:r>
              <w:proofErr w:type="spellStart"/>
              <w:r w:rsidRPr="00527373">
                <w:t>6.2B.1.3</w:t>
              </w:r>
            </w:ins>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6710E88F" w14:textId="77777777" w:rsidR="00054CC7" w:rsidRPr="00527373" w:rsidRDefault="00054CC7" w:rsidP="00054CC7">
            <w:pPr>
              <w:pStyle w:val="TAL"/>
              <w:rPr>
                <w:ins w:id="21" w:author="Huawei-Yaping" w:date="2022-01-14T14:13:00Z"/>
                <w:snapToGrid w:val="0"/>
                <w:lang w:eastAsia="sv-SE"/>
              </w:rPr>
            </w:pPr>
          </w:p>
        </w:tc>
      </w:tr>
      <w:tr w:rsidR="00F43760" w:rsidRPr="00527373" w14:paraId="54BFBA27"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D4E2272" w14:textId="77777777" w:rsidR="00F43760" w:rsidRPr="00527373" w:rsidRDefault="00F43760" w:rsidP="00D66766">
            <w:pPr>
              <w:pStyle w:val="TAL"/>
            </w:pPr>
            <w:proofErr w:type="spellStart"/>
            <w:r w:rsidRPr="00527373">
              <w:t>6.2B.1.4.1</w:t>
            </w:r>
            <w:proofErr w:type="spellEnd"/>
            <w:r w:rsidRPr="00527373">
              <w:t xml:space="preserve"> UE Maximum Output Power for Inter-Band EN-DC including </w:t>
            </w:r>
            <w:proofErr w:type="spellStart"/>
            <w:r w:rsidRPr="00527373">
              <w:t>FR2</w:t>
            </w:r>
            <w:proofErr w:type="spellEnd"/>
            <w:r w:rsidRPr="00527373">
              <w:t xml:space="preserve"> (2 CCs) - </w:t>
            </w:r>
            <w:proofErr w:type="spellStart"/>
            <w:r w:rsidRPr="00527373">
              <w:t>EIRP</w:t>
            </w:r>
            <w:proofErr w:type="spellEnd"/>
            <w:r w:rsidRPr="00527373">
              <w:t xml:space="preserve"> and </w:t>
            </w:r>
            <w:proofErr w:type="spellStart"/>
            <w:r w:rsidRPr="00527373">
              <w:t>TRP</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498C40DC" w14:textId="77777777" w:rsidR="00F43760" w:rsidRPr="00527373" w:rsidRDefault="00F43760" w:rsidP="00D66766">
            <w:pPr>
              <w:pStyle w:val="TAL"/>
            </w:pPr>
            <w:r w:rsidRPr="00527373">
              <w:rPr>
                <w:lang w:eastAsia="ja-JP"/>
              </w:rPr>
              <w:t>Same as clause 6.2.1.1 in TS 38.521-2</w:t>
            </w:r>
          </w:p>
        </w:tc>
        <w:tc>
          <w:tcPr>
            <w:tcW w:w="2720" w:type="dxa"/>
            <w:gridSpan w:val="2"/>
            <w:tcBorders>
              <w:top w:val="single" w:sz="4" w:space="0" w:color="auto"/>
              <w:left w:val="single" w:sz="4" w:space="0" w:color="auto"/>
              <w:bottom w:val="single" w:sz="4" w:space="0" w:color="auto"/>
              <w:right w:val="single" w:sz="4" w:space="0" w:color="auto"/>
            </w:tcBorders>
          </w:tcPr>
          <w:p w14:paraId="24A122C6" w14:textId="77777777" w:rsidR="00F43760" w:rsidRPr="00527373" w:rsidRDefault="00F43760" w:rsidP="00D66766">
            <w:pPr>
              <w:pStyle w:val="TAL"/>
              <w:rPr>
                <w:snapToGrid w:val="0"/>
                <w:lang w:eastAsia="sv-SE"/>
              </w:rPr>
            </w:pPr>
          </w:p>
        </w:tc>
      </w:tr>
      <w:tr w:rsidR="00F43760" w:rsidRPr="00527373" w14:paraId="57BBEE4B" w14:textId="77777777" w:rsidTr="00D6676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A555B29" w14:textId="77777777" w:rsidR="00F43760" w:rsidRPr="00527373" w:rsidRDefault="00F43760" w:rsidP="00D66766">
            <w:pPr>
              <w:pStyle w:val="TAL"/>
            </w:pPr>
            <w:proofErr w:type="spellStart"/>
            <w:r w:rsidRPr="00527373">
              <w:t>6.2B.1.4_1.1.1</w:t>
            </w:r>
            <w:proofErr w:type="spellEnd"/>
            <w:r w:rsidRPr="00527373">
              <w:t xml:space="preserve"> UE Maximum Output Power for Inter-Band EN-DC including </w:t>
            </w:r>
            <w:proofErr w:type="spellStart"/>
            <w:r w:rsidRPr="00527373">
              <w:t>FR2</w:t>
            </w:r>
            <w:proofErr w:type="spellEnd"/>
            <w:r w:rsidRPr="00527373">
              <w:t xml:space="preserve"> (3 CCs) - </w:t>
            </w:r>
            <w:proofErr w:type="spellStart"/>
            <w:r w:rsidRPr="00527373">
              <w:t>EIRP</w:t>
            </w:r>
            <w:proofErr w:type="spellEnd"/>
            <w:r w:rsidRPr="00527373">
              <w:t xml:space="preserve"> and </w:t>
            </w:r>
            <w:proofErr w:type="spellStart"/>
            <w:r w:rsidRPr="00527373">
              <w:t>TRP</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17970A71" w14:textId="77777777" w:rsidR="00F43760" w:rsidRPr="00527373" w:rsidRDefault="00F43760" w:rsidP="00D66766">
            <w:pPr>
              <w:pStyle w:val="TAL"/>
              <w:rPr>
                <w:lang w:eastAsia="ja-JP"/>
              </w:rPr>
            </w:pPr>
            <w:r w:rsidRPr="00527373">
              <w:rPr>
                <w:lang w:eastAsia="ja-JP"/>
              </w:rPr>
              <w:t xml:space="preserve">Same as clause </w:t>
            </w:r>
            <w:proofErr w:type="spellStart"/>
            <w:r w:rsidRPr="00527373">
              <w:rPr>
                <w:lang w:eastAsia="ja-JP"/>
              </w:rPr>
              <w:t>6.2A.1.1.1</w:t>
            </w:r>
            <w:proofErr w:type="spellEnd"/>
            <w:r w:rsidRPr="00527373">
              <w:rPr>
                <w:lang w:eastAsia="ja-JP"/>
              </w:rPr>
              <w:t xml:space="preserve"> in TS 38.521-2</w:t>
            </w:r>
          </w:p>
        </w:tc>
        <w:tc>
          <w:tcPr>
            <w:tcW w:w="2720" w:type="dxa"/>
            <w:gridSpan w:val="2"/>
            <w:tcBorders>
              <w:top w:val="single" w:sz="4" w:space="0" w:color="auto"/>
              <w:left w:val="single" w:sz="4" w:space="0" w:color="auto"/>
              <w:bottom w:val="single" w:sz="4" w:space="0" w:color="auto"/>
              <w:right w:val="single" w:sz="4" w:space="0" w:color="auto"/>
            </w:tcBorders>
          </w:tcPr>
          <w:p w14:paraId="18783CA9" w14:textId="77777777" w:rsidR="00F43760" w:rsidRPr="00527373" w:rsidRDefault="00F43760" w:rsidP="00D66766">
            <w:pPr>
              <w:pStyle w:val="TAL"/>
              <w:rPr>
                <w:snapToGrid w:val="0"/>
                <w:lang w:eastAsia="sv-SE"/>
              </w:rPr>
            </w:pPr>
          </w:p>
        </w:tc>
      </w:tr>
      <w:tr w:rsidR="00F43760" w:rsidRPr="00527373" w14:paraId="7FD718CE" w14:textId="77777777" w:rsidTr="00D6676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B19759" w14:textId="77777777" w:rsidR="00F43760" w:rsidRPr="00527373" w:rsidRDefault="00F43760" w:rsidP="00D66766">
            <w:pPr>
              <w:pStyle w:val="TAL"/>
            </w:pPr>
            <w:proofErr w:type="spellStart"/>
            <w:r w:rsidRPr="00527373">
              <w:rPr>
                <w:rFonts w:eastAsia="MS Mincho"/>
              </w:rPr>
              <w:lastRenderedPageBreak/>
              <w:t>6.2B.1.4_1.1.2</w:t>
            </w:r>
            <w:proofErr w:type="spellEnd"/>
            <w:r w:rsidRPr="00527373">
              <w:rPr>
                <w:rFonts w:eastAsia="MS Mincho"/>
              </w:rPr>
              <w:t xml:space="preserve"> UE Maximum Output Power for Inter-Band EN-DC including </w:t>
            </w:r>
            <w:proofErr w:type="spellStart"/>
            <w:r w:rsidRPr="00527373">
              <w:rPr>
                <w:rFonts w:eastAsia="MS Mincho"/>
              </w:rPr>
              <w:t>FR2</w:t>
            </w:r>
            <w:proofErr w:type="spellEnd"/>
            <w:r w:rsidRPr="00527373">
              <w:rPr>
                <w:rFonts w:eastAsia="MS Mincho"/>
              </w:rPr>
              <w:t xml:space="preserve"> (3 CCs)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3B0824F2" w14:textId="77777777" w:rsidR="00F43760" w:rsidRPr="00527373" w:rsidRDefault="00F43760" w:rsidP="00D66766">
            <w:pPr>
              <w:pStyle w:val="TAL"/>
              <w:rPr>
                <w:lang w:eastAsia="ja-JP"/>
              </w:rPr>
            </w:pPr>
            <w:r w:rsidRPr="00527373">
              <w:rPr>
                <w:lang w:eastAsia="ja-JP"/>
              </w:rPr>
              <w:t xml:space="preserve">Same as clause </w:t>
            </w:r>
            <w:proofErr w:type="spellStart"/>
            <w:r w:rsidRPr="00527373">
              <w:rPr>
                <w:lang w:eastAsia="ja-JP"/>
              </w:rPr>
              <w:t>6.2A.1.2.1</w:t>
            </w:r>
            <w:proofErr w:type="spellEnd"/>
            <w:r w:rsidRPr="00527373">
              <w:rPr>
                <w:lang w:eastAsia="ja-JP"/>
              </w:rPr>
              <w:t xml:space="preserve"> in TS 38.521-2</w:t>
            </w:r>
          </w:p>
        </w:tc>
        <w:tc>
          <w:tcPr>
            <w:tcW w:w="2720" w:type="dxa"/>
            <w:gridSpan w:val="2"/>
            <w:tcBorders>
              <w:top w:val="single" w:sz="4" w:space="0" w:color="auto"/>
              <w:left w:val="single" w:sz="4" w:space="0" w:color="auto"/>
              <w:bottom w:val="single" w:sz="4" w:space="0" w:color="auto"/>
              <w:right w:val="single" w:sz="4" w:space="0" w:color="auto"/>
            </w:tcBorders>
          </w:tcPr>
          <w:p w14:paraId="427E3C2B" w14:textId="77777777" w:rsidR="00F43760" w:rsidRPr="00527373" w:rsidRDefault="00F43760" w:rsidP="00D66766">
            <w:pPr>
              <w:pStyle w:val="TAL"/>
              <w:rPr>
                <w:snapToGrid w:val="0"/>
                <w:lang w:eastAsia="sv-SE"/>
              </w:rPr>
            </w:pPr>
          </w:p>
        </w:tc>
      </w:tr>
      <w:tr w:rsidR="00F43760" w:rsidRPr="00527373" w14:paraId="3A70F48C" w14:textId="77777777" w:rsidTr="00D6676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9DF9935" w14:textId="77777777" w:rsidR="00F43760" w:rsidRPr="00527373" w:rsidRDefault="00F43760" w:rsidP="00D66766">
            <w:pPr>
              <w:pStyle w:val="TAL"/>
              <w:rPr>
                <w:rFonts w:eastAsia="MS Mincho"/>
              </w:rPr>
            </w:pPr>
            <w:proofErr w:type="spellStart"/>
            <w:r w:rsidRPr="00527373">
              <w:rPr>
                <w:rFonts w:eastAsia="MS Mincho"/>
              </w:rPr>
              <w:t>6.2B.1.4_1.2.1</w:t>
            </w:r>
            <w:proofErr w:type="spellEnd"/>
            <w:r w:rsidRPr="00527373">
              <w:rPr>
                <w:rFonts w:eastAsia="MS Mincho"/>
              </w:rPr>
              <w:t xml:space="preserve"> UE Maximum Output Power for Inter-Band EN-DC including </w:t>
            </w:r>
            <w:proofErr w:type="spellStart"/>
            <w:r w:rsidRPr="00527373">
              <w:rPr>
                <w:rFonts w:eastAsia="MS Mincho"/>
              </w:rPr>
              <w:t>FR2</w:t>
            </w:r>
            <w:proofErr w:type="spellEnd"/>
            <w:r w:rsidRPr="00527373">
              <w:rPr>
                <w:rFonts w:eastAsia="MS Mincho"/>
              </w:rPr>
              <w:t xml:space="preserve"> (3 NR CCs) - </w:t>
            </w:r>
            <w:proofErr w:type="spellStart"/>
            <w:r w:rsidRPr="00527373">
              <w:rPr>
                <w:rFonts w:eastAsia="MS Mincho"/>
              </w:rPr>
              <w:t>EIRP</w:t>
            </w:r>
            <w:proofErr w:type="spellEnd"/>
            <w:r w:rsidRPr="00527373">
              <w:rPr>
                <w:rFonts w:eastAsia="MS Mincho"/>
              </w:rPr>
              <w:t xml:space="preserve"> and </w:t>
            </w:r>
            <w:proofErr w:type="spellStart"/>
            <w:r w:rsidRPr="00527373">
              <w:rPr>
                <w:rFonts w:eastAsia="MS Mincho"/>
              </w:rPr>
              <w:t>TRP</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1205888F" w14:textId="77777777" w:rsidR="00F43760" w:rsidRPr="00527373" w:rsidRDefault="00F43760" w:rsidP="00D66766">
            <w:pPr>
              <w:pStyle w:val="TAL"/>
              <w:rPr>
                <w:lang w:eastAsia="ja-JP"/>
              </w:rPr>
            </w:pPr>
            <w:r w:rsidRPr="00527373">
              <w:rPr>
                <w:lang w:eastAsia="ja-JP"/>
              </w:rPr>
              <w:t xml:space="preserve">Same as clause </w:t>
            </w:r>
            <w:proofErr w:type="spellStart"/>
            <w:r w:rsidRPr="00527373">
              <w:rPr>
                <w:lang w:eastAsia="ja-JP"/>
              </w:rPr>
              <w:t>6.2A.1.1.2</w:t>
            </w:r>
            <w:proofErr w:type="spellEnd"/>
            <w:r w:rsidRPr="00527373">
              <w:rPr>
                <w:lang w:eastAsia="ja-JP"/>
              </w:rPr>
              <w:t xml:space="preserve"> in TS 38.521-2</w:t>
            </w:r>
          </w:p>
        </w:tc>
        <w:tc>
          <w:tcPr>
            <w:tcW w:w="2720" w:type="dxa"/>
            <w:gridSpan w:val="2"/>
            <w:tcBorders>
              <w:top w:val="single" w:sz="4" w:space="0" w:color="auto"/>
              <w:left w:val="single" w:sz="4" w:space="0" w:color="auto"/>
              <w:bottom w:val="single" w:sz="4" w:space="0" w:color="auto"/>
              <w:right w:val="single" w:sz="4" w:space="0" w:color="auto"/>
            </w:tcBorders>
          </w:tcPr>
          <w:p w14:paraId="795484A0" w14:textId="77777777" w:rsidR="00F43760" w:rsidRPr="00527373" w:rsidRDefault="00F43760" w:rsidP="00D66766">
            <w:pPr>
              <w:pStyle w:val="TAL"/>
              <w:rPr>
                <w:snapToGrid w:val="0"/>
                <w:lang w:eastAsia="sv-SE"/>
              </w:rPr>
            </w:pPr>
          </w:p>
        </w:tc>
      </w:tr>
      <w:tr w:rsidR="00F43760" w:rsidRPr="00527373" w14:paraId="47A9214F" w14:textId="77777777" w:rsidTr="00D6676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A62739B" w14:textId="77777777" w:rsidR="00F43760" w:rsidRPr="00527373" w:rsidRDefault="00F43760" w:rsidP="00D66766">
            <w:pPr>
              <w:pStyle w:val="TAL"/>
              <w:rPr>
                <w:rFonts w:eastAsia="MS Mincho"/>
              </w:rPr>
            </w:pPr>
            <w:proofErr w:type="spellStart"/>
            <w:r w:rsidRPr="00527373">
              <w:rPr>
                <w:rFonts w:eastAsia="MS Mincho"/>
              </w:rPr>
              <w:t>6.2B.1.4_1.2.2</w:t>
            </w:r>
            <w:proofErr w:type="spellEnd"/>
            <w:r w:rsidRPr="00527373">
              <w:rPr>
                <w:rFonts w:eastAsia="MS Mincho"/>
              </w:rPr>
              <w:t xml:space="preserve"> UE Maximum Output Power for Inter-Band EN-DC including </w:t>
            </w:r>
            <w:proofErr w:type="spellStart"/>
            <w:r w:rsidRPr="00527373">
              <w:rPr>
                <w:rFonts w:eastAsia="MS Mincho"/>
              </w:rPr>
              <w:t>FR2</w:t>
            </w:r>
            <w:proofErr w:type="spellEnd"/>
            <w:r w:rsidRPr="00527373">
              <w:rPr>
                <w:rFonts w:eastAsia="MS Mincho"/>
              </w:rPr>
              <w:t xml:space="preserve"> (3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4DF9C57E" w14:textId="77777777" w:rsidR="00F43760" w:rsidRPr="00527373" w:rsidRDefault="00F43760" w:rsidP="00D66766">
            <w:pPr>
              <w:pStyle w:val="TAL"/>
              <w:rPr>
                <w:lang w:eastAsia="ja-JP"/>
              </w:rPr>
            </w:pPr>
            <w:r w:rsidRPr="00527373">
              <w:rPr>
                <w:lang w:eastAsia="ja-JP"/>
              </w:rPr>
              <w:t xml:space="preserve">Same as clause </w:t>
            </w:r>
            <w:proofErr w:type="spellStart"/>
            <w:r w:rsidRPr="00527373">
              <w:rPr>
                <w:lang w:eastAsia="ja-JP"/>
              </w:rPr>
              <w:t>6.2A.1.2.2</w:t>
            </w:r>
            <w:proofErr w:type="spellEnd"/>
            <w:r w:rsidRPr="00527373">
              <w:rPr>
                <w:lang w:eastAsia="ja-JP"/>
              </w:rPr>
              <w:t xml:space="preserve"> in TS 38.521-2</w:t>
            </w:r>
          </w:p>
        </w:tc>
        <w:tc>
          <w:tcPr>
            <w:tcW w:w="2720" w:type="dxa"/>
            <w:gridSpan w:val="2"/>
            <w:tcBorders>
              <w:top w:val="single" w:sz="4" w:space="0" w:color="auto"/>
              <w:left w:val="single" w:sz="4" w:space="0" w:color="auto"/>
              <w:bottom w:val="single" w:sz="4" w:space="0" w:color="auto"/>
              <w:right w:val="single" w:sz="4" w:space="0" w:color="auto"/>
            </w:tcBorders>
          </w:tcPr>
          <w:p w14:paraId="021A57DB" w14:textId="77777777" w:rsidR="00F43760" w:rsidRPr="00527373" w:rsidRDefault="00F43760" w:rsidP="00D66766">
            <w:pPr>
              <w:pStyle w:val="TAL"/>
              <w:rPr>
                <w:snapToGrid w:val="0"/>
                <w:lang w:eastAsia="sv-SE"/>
              </w:rPr>
            </w:pPr>
          </w:p>
        </w:tc>
      </w:tr>
      <w:tr w:rsidR="00F43760" w:rsidRPr="00527373" w14:paraId="3A0A5EC1" w14:textId="77777777" w:rsidTr="00D6676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6FA8BF" w14:textId="77777777" w:rsidR="00F43760" w:rsidRPr="00527373" w:rsidRDefault="00F43760" w:rsidP="00D66766">
            <w:pPr>
              <w:pStyle w:val="TAL"/>
              <w:rPr>
                <w:rFonts w:eastAsia="MS Mincho"/>
              </w:rPr>
            </w:pPr>
            <w:proofErr w:type="spellStart"/>
            <w:r w:rsidRPr="00527373">
              <w:rPr>
                <w:rFonts w:eastAsia="MS Mincho"/>
              </w:rPr>
              <w:t>6.2B.1.4_1.3.1</w:t>
            </w:r>
            <w:proofErr w:type="spellEnd"/>
            <w:r w:rsidRPr="00527373">
              <w:rPr>
                <w:rFonts w:eastAsia="MS Mincho"/>
              </w:rPr>
              <w:t xml:space="preserve"> UE Maximum Output Power for Inter-Band EN-DC including </w:t>
            </w:r>
            <w:proofErr w:type="spellStart"/>
            <w:r w:rsidRPr="00527373">
              <w:rPr>
                <w:rFonts w:eastAsia="MS Mincho"/>
              </w:rPr>
              <w:t>FR2</w:t>
            </w:r>
            <w:proofErr w:type="spellEnd"/>
            <w:r w:rsidRPr="00527373">
              <w:rPr>
                <w:rFonts w:eastAsia="MS Mincho"/>
              </w:rPr>
              <w:t xml:space="preserve"> (4 NR CCs) - </w:t>
            </w:r>
            <w:proofErr w:type="spellStart"/>
            <w:r w:rsidRPr="00527373">
              <w:rPr>
                <w:rFonts w:eastAsia="MS Mincho"/>
              </w:rPr>
              <w:t>EIRP</w:t>
            </w:r>
            <w:proofErr w:type="spellEnd"/>
            <w:r w:rsidRPr="00527373">
              <w:rPr>
                <w:rFonts w:eastAsia="MS Mincho"/>
              </w:rPr>
              <w:t xml:space="preserve"> and </w:t>
            </w:r>
            <w:proofErr w:type="spellStart"/>
            <w:r w:rsidRPr="00527373">
              <w:rPr>
                <w:rFonts w:eastAsia="MS Mincho"/>
              </w:rPr>
              <w:t>TRP</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CA97815" w14:textId="77777777" w:rsidR="00F43760" w:rsidRPr="00527373" w:rsidRDefault="00F43760" w:rsidP="00D66766">
            <w:pPr>
              <w:pStyle w:val="TAL"/>
              <w:rPr>
                <w:lang w:eastAsia="ja-JP"/>
              </w:rPr>
            </w:pPr>
            <w:r w:rsidRPr="00527373">
              <w:rPr>
                <w:lang w:eastAsia="ja-JP"/>
              </w:rPr>
              <w:t xml:space="preserve">Same as clause </w:t>
            </w:r>
            <w:proofErr w:type="spellStart"/>
            <w:r w:rsidRPr="00527373">
              <w:rPr>
                <w:lang w:eastAsia="ja-JP"/>
              </w:rPr>
              <w:t>6.2A.1.1.3</w:t>
            </w:r>
            <w:proofErr w:type="spellEnd"/>
            <w:r w:rsidRPr="00527373">
              <w:rPr>
                <w:lang w:eastAsia="ja-JP"/>
              </w:rPr>
              <w:t xml:space="preserve"> in TS 38.521-2</w:t>
            </w:r>
          </w:p>
        </w:tc>
        <w:tc>
          <w:tcPr>
            <w:tcW w:w="2720" w:type="dxa"/>
            <w:gridSpan w:val="2"/>
            <w:tcBorders>
              <w:top w:val="single" w:sz="4" w:space="0" w:color="auto"/>
              <w:left w:val="single" w:sz="4" w:space="0" w:color="auto"/>
              <w:bottom w:val="single" w:sz="4" w:space="0" w:color="auto"/>
              <w:right w:val="single" w:sz="4" w:space="0" w:color="auto"/>
            </w:tcBorders>
          </w:tcPr>
          <w:p w14:paraId="6C70AF84" w14:textId="77777777" w:rsidR="00F43760" w:rsidRPr="00527373" w:rsidRDefault="00F43760" w:rsidP="00D66766">
            <w:pPr>
              <w:pStyle w:val="TAL"/>
              <w:rPr>
                <w:snapToGrid w:val="0"/>
                <w:lang w:eastAsia="sv-SE"/>
              </w:rPr>
            </w:pPr>
          </w:p>
        </w:tc>
      </w:tr>
      <w:tr w:rsidR="00F43760" w:rsidRPr="00527373" w14:paraId="27EA8445" w14:textId="77777777" w:rsidTr="00D6676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AE1D912" w14:textId="77777777" w:rsidR="00F43760" w:rsidRPr="00527373" w:rsidRDefault="00F43760" w:rsidP="00D66766">
            <w:pPr>
              <w:pStyle w:val="TAL"/>
              <w:rPr>
                <w:rFonts w:eastAsia="MS Mincho"/>
              </w:rPr>
            </w:pPr>
            <w:proofErr w:type="spellStart"/>
            <w:r w:rsidRPr="00527373">
              <w:rPr>
                <w:rFonts w:eastAsia="MS Mincho"/>
              </w:rPr>
              <w:t>6.2B.1.4_1.3.2</w:t>
            </w:r>
            <w:proofErr w:type="spellEnd"/>
            <w:r w:rsidRPr="00527373">
              <w:rPr>
                <w:rFonts w:eastAsia="MS Mincho"/>
              </w:rPr>
              <w:t xml:space="preserve"> UE Maximum Output Power for Inter-Band EN-DC including </w:t>
            </w:r>
            <w:proofErr w:type="spellStart"/>
            <w:r w:rsidRPr="00527373">
              <w:rPr>
                <w:rFonts w:eastAsia="MS Mincho"/>
              </w:rPr>
              <w:t>FR2</w:t>
            </w:r>
            <w:proofErr w:type="spellEnd"/>
            <w:r w:rsidRPr="00527373">
              <w:rPr>
                <w:rFonts w:eastAsia="MS Mincho"/>
              </w:rPr>
              <w:t xml:space="preserve"> (4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055161E8" w14:textId="77777777" w:rsidR="00F43760" w:rsidRPr="00527373" w:rsidRDefault="00F43760" w:rsidP="00D66766">
            <w:pPr>
              <w:pStyle w:val="TAL"/>
              <w:rPr>
                <w:lang w:eastAsia="ja-JP"/>
              </w:rPr>
            </w:pPr>
            <w:r w:rsidRPr="00527373">
              <w:rPr>
                <w:lang w:eastAsia="ja-JP"/>
              </w:rPr>
              <w:t xml:space="preserve">Same as clause </w:t>
            </w:r>
            <w:proofErr w:type="spellStart"/>
            <w:r w:rsidRPr="00527373">
              <w:rPr>
                <w:lang w:eastAsia="ja-JP"/>
              </w:rPr>
              <w:t>6.2A.1.2.3</w:t>
            </w:r>
            <w:proofErr w:type="spellEnd"/>
            <w:r w:rsidRPr="00527373">
              <w:rPr>
                <w:lang w:eastAsia="ja-JP"/>
              </w:rPr>
              <w:t xml:space="preserve"> in TS 38.521-2</w:t>
            </w:r>
          </w:p>
        </w:tc>
        <w:tc>
          <w:tcPr>
            <w:tcW w:w="2720" w:type="dxa"/>
            <w:gridSpan w:val="2"/>
            <w:tcBorders>
              <w:top w:val="single" w:sz="4" w:space="0" w:color="auto"/>
              <w:left w:val="single" w:sz="4" w:space="0" w:color="auto"/>
              <w:bottom w:val="single" w:sz="4" w:space="0" w:color="auto"/>
              <w:right w:val="single" w:sz="4" w:space="0" w:color="auto"/>
            </w:tcBorders>
          </w:tcPr>
          <w:p w14:paraId="1E25B702" w14:textId="77777777" w:rsidR="00F43760" w:rsidRPr="00527373" w:rsidRDefault="00F43760" w:rsidP="00D66766">
            <w:pPr>
              <w:pStyle w:val="TAL"/>
              <w:rPr>
                <w:snapToGrid w:val="0"/>
                <w:lang w:eastAsia="sv-SE"/>
              </w:rPr>
            </w:pPr>
          </w:p>
        </w:tc>
      </w:tr>
      <w:tr w:rsidR="00F43760" w:rsidRPr="00527373" w14:paraId="10E05B8B"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AE11BE9" w14:textId="77777777" w:rsidR="00F43760" w:rsidRPr="00527373" w:rsidRDefault="00F43760" w:rsidP="00D66766">
            <w:pPr>
              <w:pStyle w:val="TAL"/>
            </w:pPr>
            <w:proofErr w:type="spellStart"/>
            <w:r w:rsidRPr="00527373">
              <w:t>6.2B.1.4.2</w:t>
            </w:r>
            <w:proofErr w:type="spellEnd"/>
            <w:r w:rsidRPr="00527373">
              <w:t xml:space="preserve"> UE Maximum Output Power for Inter-Band EN-DC including </w:t>
            </w:r>
            <w:proofErr w:type="spellStart"/>
            <w:r w:rsidRPr="00527373">
              <w:t>FR2</w:t>
            </w:r>
            <w:proofErr w:type="spellEnd"/>
            <w:r w:rsidRPr="00527373">
              <w:t xml:space="preserve"> (2 CCs)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58F8B979" w14:textId="77777777" w:rsidR="00F43760" w:rsidRPr="00527373" w:rsidRDefault="00F43760" w:rsidP="00D66766">
            <w:pPr>
              <w:pStyle w:val="TAL"/>
            </w:pPr>
            <w:r w:rsidRPr="00527373">
              <w:rPr>
                <w:lang w:eastAsia="ja-JP"/>
              </w:rPr>
              <w:t>Same as clause 6.2.1.2 in TS 38.521-2</w:t>
            </w:r>
          </w:p>
        </w:tc>
        <w:tc>
          <w:tcPr>
            <w:tcW w:w="2720" w:type="dxa"/>
            <w:gridSpan w:val="2"/>
            <w:tcBorders>
              <w:top w:val="single" w:sz="4" w:space="0" w:color="auto"/>
              <w:left w:val="single" w:sz="4" w:space="0" w:color="auto"/>
              <w:bottom w:val="single" w:sz="4" w:space="0" w:color="auto"/>
              <w:right w:val="single" w:sz="4" w:space="0" w:color="auto"/>
            </w:tcBorders>
          </w:tcPr>
          <w:p w14:paraId="58F02C4D" w14:textId="77777777" w:rsidR="00F43760" w:rsidRPr="00527373" w:rsidRDefault="00F43760" w:rsidP="00D66766">
            <w:pPr>
              <w:pStyle w:val="TAL"/>
              <w:rPr>
                <w:snapToGrid w:val="0"/>
                <w:lang w:eastAsia="sv-SE"/>
              </w:rPr>
            </w:pPr>
          </w:p>
        </w:tc>
      </w:tr>
      <w:tr w:rsidR="00F43760" w:rsidRPr="00527373" w14:paraId="163F437B"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A24A79C" w14:textId="77777777" w:rsidR="00F43760" w:rsidRPr="00527373" w:rsidRDefault="00F43760" w:rsidP="00D66766">
            <w:pPr>
              <w:pStyle w:val="TAL"/>
            </w:pPr>
            <w:proofErr w:type="spellStart"/>
            <w:r w:rsidRPr="00527373">
              <w:t>6.2B.2.1</w:t>
            </w:r>
            <w:proofErr w:type="spellEnd"/>
            <w:r w:rsidRPr="00527373">
              <w:t xml:space="preserve"> UE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B3EC36B" w14:textId="77777777" w:rsidR="00F43760" w:rsidRPr="00527373" w:rsidRDefault="00F43760" w:rsidP="00D66766">
            <w:pPr>
              <w:pStyle w:val="TAL"/>
            </w:pPr>
            <w:r w:rsidRPr="00527373">
              <w:t>Same as clause </w:t>
            </w:r>
            <w:proofErr w:type="spellStart"/>
            <w:r w:rsidRPr="00527373">
              <w:t>6.2B.1.1</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71DBBF1A" w14:textId="77777777" w:rsidR="00F43760" w:rsidRPr="00527373" w:rsidRDefault="00F43760" w:rsidP="00D66766">
            <w:pPr>
              <w:pStyle w:val="TAL"/>
              <w:rPr>
                <w:snapToGrid w:val="0"/>
                <w:lang w:eastAsia="sv-SE"/>
              </w:rPr>
            </w:pPr>
          </w:p>
        </w:tc>
      </w:tr>
      <w:tr w:rsidR="00F43760" w:rsidRPr="00527373" w14:paraId="7537FC2A"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40C830E" w14:textId="77777777" w:rsidR="00F43760" w:rsidRPr="00527373" w:rsidRDefault="00F43760" w:rsidP="00D66766">
            <w:pPr>
              <w:pStyle w:val="TAL"/>
            </w:pPr>
            <w:proofErr w:type="spellStart"/>
            <w:r w:rsidRPr="00527373">
              <w:t>6.2B.2.2</w:t>
            </w:r>
            <w:proofErr w:type="spellEnd"/>
            <w:r w:rsidRPr="00527373">
              <w:t xml:space="preserve"> UE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F0C5A7F" w14:textId="77777777" w:rsidR="00F43760" w:rsidRPr="00527373" w:rsidRDefault="00F43760" w:rsidP="00D66766">
            <w:pPr>
              <w:pStyle w:val="TAL"/>
            </w:pPr>
            <w:r w:rsidRPr="00527373">
              <w:t>Same as clause </w:t>
            </w:r>
            <w:proofErr w:type="spellStart"/>
            <w:r w:rsidRPr="00527373">
              <w:t>6.2B.1.2</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57F88CA2" w14:textId="77777777" w:rsidR="00F43760" w:rsidRPr="00527373" w:rsidRDefault="00F43760" w:rsidP="00D66766">
            <w:pPr>
              <w:pStyle w:val="TAL"/>
              <w:rPr>
                <w:snapToGrid w:val="0"/>
                <w:lang w:eastAsia="sv-SE"/>
              </w:rPr>
            </w:pPr>
          </w:p>
        </w:tc>
      </w:tr>
      <w:tr w:rsidR="00F43760" w:rsidRPr="00527373" w14:paraId="20383862"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FD1C4E0" w14:textId="77777777" w:rsidR="00F43760" w:rsidRPr="00527373" w:rsidRDefault="00F43760" w:rsidP="00D66766">
            <w:pPr>
              <w:pStyle w:val="TAL"/>
            </w:pPr>
            <w:proofErr w:type="spellStart"/>
            <w:r w:rsidRPr="00527373">
              <w:t>6.2B.2.3</w:t>
            </w:r>
            <w:proofErr w:type="spellEnd"/>
            <w:r w:rsidRPr="00527373">
              <w:t xml:space="preserve"> UE Maximum Output Power reduction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2D7ABBB0" w14:textId="77777777" w:rsidR="00F43760" w:rsidRPr="00527373" w:rsidRDefault="00F43760" w:rsidP="00D66766">
            <w:pPr>
              <w:pStyle w:val="TAL"/>
            </w:pPr>
            <w:r w:rsidRPr="00527373">
              <w:t>Same as clause </w:t>
            </w:r>
            <w:proofErr w:type="spellStart"/>
            <w:r w:rsidRPr="00527373">
              <w:t>6.2B.1.3</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587F2195" w14:textId="77777777" w:rsidR="00F43760" w:rsidRPr="00527373" w:rsidRDefault="00F43760" w:rsidP="00D66766">
            <w:pPr>
              <w:pStyle w:val="TAL"/>
              <w:rPr>
                <w:snapToGrid w:val="0"/>
                <w:lang w:eastAsia="sv-SE"/>
              </w:rPr>
            </w:pPr>
          </w:p>
        </w:tc>
      </w:tr>
      <w:tr w:rsidR="00F43760" w:rsidRPr="00527373" w14:paraId="44EFC238"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D7C69E" w14:textId="77777777" w:rsidR="00F43760" w:rsidRPr="00527373" w:rsidRDefault="00F43760" w:rsidP="00D66766">
            <w:pPr>
              <w:pStyle w:val="TAL"/>
            </w:pPr>
            <w:proofErr w:type="spellStart"/>
            <w:r w:rsidRPr="00527373">
              <w:t>6.2B.2.4</w:t>
            </w:r>
            <w:proofErr w:type="spellEnd"/>
            <w:r w:rsidRPr="00527373">
              <w:t xml:space="preserve"> UE Maximum Output Power reduction for Inter-Band EN-DC including </w:t>
            </w:r>
            <w:proofErr w:type="spellStart"/>
            <w:r w:rsidRPr="00527373">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1BEB6C06" w14:textId="77777777" w:rsidR="00F43760" w:rsidRPr="00527373" w:rsidRDefault="00F43760" w:rsidP="00D66766">
            <w:pPr>
              <w:pStyle w:val="TAL"/>
            </w:pPr>
            <w:r w:rsidRPr="00527373">
              <w:t>Same as clause 6.2</w:t>
            </w:r>
            <w:r w:rsidRPr="00527373">
              <w:rPr>
                <w:lang w:eastAsia="ja-JP"/>
              </w:rPr>
              <w:t xml:space="preserve">.2 in </w:t>
            </w:r>
            <w:r w:rsidRPr="00527373">
              <w:t>TS 38.521-</w:t>
            </w:r>
            <w:r w:rsidRPr="00527373">
              <w:rPr>
                <w:lang w:eastAsia="ja-JP"/>
              </w:rPr>
              <w:t>2</w:t>
            </w:r>
            <w:r w:rsidRPr="00527373">
              <w:t> [</w:t>
            </w:r>
            <w:r w:rsidRPr="00527373">
              <w:rPr>
                <w:lang w:eastAsia="ja-JP"/>
              </w:rPr>
              <w:t>9</w:t>
            </w:r>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319BE6BE" w14:textId="77777777" w:rsidR="00F43760" w:rsidRPr="00527373" w:rsidRDefault="00F43760" w:rsidP="00D66766">
            <w:pPr>
              <w:pStyle w:val="TAL"/>
              <w:rPr>
                <w:snapToGrid w:val="0"/>
                <w:lang w:eastAsia="sv-SE"/>
              </w:rPr>
            </w:pPr>
          </w:p>
        </w:tc>
      </w:tr>
      <w:tr w:rsidR="00F43760" w:rsidRPr="00527373" w14:paraId="16CBB848"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FAA4DA" w14:textId="77777777" w:rsidR="00F43760" w:rsidRPr="00527373" w:rsidRDefault="00F43760" w:rsidP="00D66766">
            <w:pPr>
              <w:pStyle w:val="TAL"/>
            </w:pPr>
            <w:proofErr w:type="spellStart"/>
            <w:r w:rsidRPr="00527373">
              <w:t>6.2B.3.1</w:t>
            </w:r>
            <w:proofErr w:type="spellEnd"/>
            <w:r w:rsidRPr="00527373">
              <w:t xml:space="preserve"> UE Additional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693161C" w14:textId="77777777" w:rsidR="00F43760" w:rsidRPr="00527373" w:rsidRDefault="00F43760" w:rsidP="00D66766">
            <w:pPr>
              <w:pStyle w:val="TAL"/>
            </w:pPr>
            <w:r w:rsidRPr="00527373">
              <w:t>Same as clause </w:t>
            </w:r>
            <w:proofErr w:type="spellStart"/>
            <w:r w:rsidRPr="00527373">
              <w:t>6.2B.1.1</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03C424FD" w14:textId="77777777" w:rsidR="00F43760" w:rsidRPr="00527373" w:rsidRDefault="00F43760" w:rsidP="00D66766">
            <w:pPr>
              <w:pStyle w:val="TAL"/>
              <w:rPr>
                <w:snapToGrid w:val="0"/>
                <w:lang w:eastAsia="sv-SE"/>
              </w:rPr>
            </w:pPr>
          </w:p>
        </w:tc>
      </w:tr>
      <w:tr w:rsidR="00F43760" w:rsidRPr="00527373" w14:paraId="38AC5B78"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06968BE" w14:textId="77777777" w:rsidR="00F43760" w:rsidRPr="00527373" w:rsidRDefault="00F43760" w:rsidP="00D66766">
            <w:pPr>
              <w:pStyle w:val="TAL"/>
            </w:pPr>
            <w:proofErr w:type="spellStart"/>
            <w:r w:rsidRPr="00527373">
              <w:t>6.2B.3.2</w:t>
            </w:r>
            <w:proofErr w:type="spellEnd"/>
            <w:r w:rsidRPr="00527373">
              <w:t xml:space="preserve"> UE Additional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6E3F88D" w14:textId="77777777" w:rsidR="00F43760" w:rsidRPr="00527373" w:rsidRDefault="00F43760" w:rsidP="00D66766">
            <w:pPr>
              <w:pStyle w:val="TAL"/>
            </w:pPr>
            <w:r w:rsidRPr="00527373">
              <w:t>Same as clause </w:t>
            </w:r>
            <w:proofErr w:type="spellStart"/>
            <w:r w:rsidRPr="00527373">
              <w:t>6.2B.1.2</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72C2DD2F" w14:textId="77777777" w:rsidR="00F43760" w:rsidRPr="00527373" w:rsidRDefault="00F43760" w:rsidP="00D66766">
            <w:pPr>
              <w:pStyle w:val="TAL"/>
              <w:rPr>
                <w:snapToGrid w:val="0"/>
                <w:lang w:eastAsia="sv-SE"/>
              </w:rPr>
            </w:pPr>
          </w:p>
        </w:tc>
      </w:tr>
      <w:tr w:rsidR="00F43760" w:rsidRPr="00527373" w14:paraId="0EEAC14B"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73DED20" w14:textId="77777777" w:rsidR="00F43760" w:rsidRPr="00527373" w:rsidRDefault="00F43760" w:rsidP="00D66766">
            <w:pPr>
              <w:pStyle w:val="TAL"/>
            </w:pPr>
            <w:proofErr w:type="spellStart"/>
            <w:r w:rsidRPr="00527373">
              <w:t>6.2B.3.3</w:t>
            </w:r>
            <w:proofErr w:type="spellEnd"/>
            <w:r w:rsidRPr="00527373">
              <w:t xml:space="preserve"> UE Additional Maximum Output Power reduction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2DBEB8FF" w14:textId="77777777" w:rsidR="00F43760" w:rsidRPr="00527373" w:rsidRDefault="00F43760" w:rsidP="00D66766">
            <w:pPr>
              <w:pStyle w:val="TAL"/>
            </w:pPr>
            <w:r w:rsidRPr="00527373">
              <w:t>Same as clause </w:t>
            </w:r>
            <w:proofErr w:type="spellStart"/>
            <w:r w:rsidRPr="00527373">
              <w:t>6.2B.1.3</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08CBD659" w14:textId="77777777" w:rsidR="00F43760" w:rsidRPr="00527373" w:rsidRDefault="00F43760" w:rsidP="00D66766">
            <w:pPr>
              <w:pStyle w:val="TAL"/>
              <w:rPr>
                <w:snapToGrid w:val="0"/>
                <w:lang w:eastAsia="sv-SE"/>
              </w:rPr>
            </w:pPr>
          </w:p>
        </w:tc>
      </w:tr>
      <w:tr w:rsidR="00F43760" w:rsidRPr="00527373" w14:paraId="4D1C8697"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060D1F" w14:textId="77777777" w:rsidR="00F43760" w:rsidRPr="00527373" w:rsidRDefault="00F43760" w:rsidP="00D66766">
            <w:pPr>
              <w:pStyle w:val="TAL"/>
            </w:pPr>
            <w:proofErr w:type="spellStart"/>
            <w:r w:rsidRPr="00527373">
              <w:t>6.2B.3.4</w:t>
            </w:r>
            <w:proofErr w:type="spellEnd"/>
            <w:r w:rsidRPr="00527373">
              <w:t xml:space="preserve"> UE Additional Maximum Output Power reduction for Inter-Band EN-DC including </w:t>
            </w:r>
            <w:proofErr w:type="spellStart"/>
            <w:r w:rsidRPr="00527373">
              <w:t>FR2</w:t>
            </w:r>
            <w:proofErr w:type="spellEnd"/>
            <w:r w:rsidRPr="00527373">
              <w:t xml:space="preserve"> (1 NR CC)</w:t>
            </w:r>
          </w:p>
        </w:tc>
        <w:tc>
          <w:tcPr>
            <w:tcW w:w="4535" w:type="dxa"/>
            <w:gridSpan w:val="2"/>
            <w:tcBorders>
              <w:top w:val="single" w:sz="4" w:space="0" w:color="auto"/>
              <w:left w:val="single" w:sz="4" w:space="0" w:color="auto"/>
              <w:bottom w:val="single" w:sz="4" w:space="0" w:color="auto"/>
              <w:right w:val="single" w:sz="4" w:space="0" w:color="auto"/>
            </w:tcBorders>
          </w:tcPr>
          <w:p w14:paraId="063244EB" w14:textId="77777777" w:rsidR="00F43760" w:rsidRPr="00527373" w:rsidRDefault="00F43760" w:rsidP="00D66766">
            <w:pPr>
              <w:pStyle w:val="TAL"/>
            </w:pPr>
            <w:r w:rsidRPr="00527373">
              <w:t>Same as clause 6.2.3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18A9900" w14:textId="77777777" w:rsidR="00F43760" w:rsidRPr="00527373" w:rsidRDefault="00F43760" w:rsidP="00D66766">
            <w:pPr>
              <w:pStyle w:val="TAL"/>
              <w:rPr>
                <w:snapToGrid w:val="0"/>
                <w:lang w:eastAsia="sv-SE"/>
              </w:rPr>
            </w:pPr>
          </w:p>
        </w:tc>
      </w:tr>
      <w:tr w:rsidR="00F43760" w:rsidRPr="00527373" w14:paraId="28ADFD33"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A6436C8" w14:textId="77777777" w:rsidR="00F43760" w:rsidRPr="00527373" w:rsidRDefault="00F43760" w:rsidP="00D66766">
            <w:pPr>
              <w:pStyle w:val="TAL"/>
            </w:pPr>
            <w:proofErr w:type="spellStart"/>
            <w:r w:rsidRPr="00527373">
              <w:t>6.2B.4.1.1</w:t>
            </w:r>
            <w:proofErr w:type="spellEnd"/>
            <w:r w:rsidRPr="00527373">
              <w:t xml:space="preserve"> Configured Output Power Level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1966E06" w14:textId="77777777" w:rsidR="00F43760" w:rsidRPr="00527373" w:rsidRDefault="00F43760" w:rsidP="00D66766">
            <w:pPr>
              <w:pStyle w:val="TAL"/>
            </w:pPr>
            <w:r w:rsidRPr="00527373">
              <w:t>Same as clause </w:t>
            </w:r>
            <w:proofErr w:type="spellStart"/>
            <w:r w:rsidRPr="00527373">
              <w:t>6.2B.1.1</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1307AE14" w14:textId="77777777" w:rsidR="00F43760" w:rsidRPr="00527373" w:rsidRDefault="00F43760" w:rsidP="00D66766">
            <w:pPr>
              <w:pStyle w:val="TAL"/>
              <w:rPr>
                <w:snapToGrid w:val="0"/>
                <w:lang w:eastAsia="sv-SE"/>
              </w:rPr>
            </w:pPr>
          </w:p>
        </w:tc>
      </w:tr>
      <w:tr w:rsidR="00F43760" w:rsidRPr="00527373" w14:paraId="27396F8D"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D74F64" w14:textId="77777777" w:rsidR="00F43760" w:rsidRPr="00527373" w:rsidRDefault="00F43760" w:rsidP="00D66766">
            <w:pPr>
              <w:pStyle w:val="TAL"/>
            </w:pPr>
            <w:proofErr w:type="spellStart"/>
            <w:r w:rsidRPr="00527373">
              <w:lastRenderedPageBreak/>
              <w:t>6.2B.4.1.2</w:t>
            </w:r>
            <w:proofErr w:type="spellEnd"/>
            <w:r w:rsidRPr="00527373">
              <w:t xml:space="preserve"> Configured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00D7C35" w14:textId="77777777" w:rsidR="00F43760" w:rsidRPr="00527373" w:rsidRDefault="00F43760" w:rsidP="00D66766">
            <w:pPr>
              <w:pStyle w:val="TAL"/>
            </w:pPr>
            <w:r w:rsidRPr="00527373">
              <w:t>Same as clause </w:t>
            </w:r>
            <w:proofErr w:type="spellStart"/>
            <w:r w:rsidRPr="00527373">
              <w:t>6.2B.1.2</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4062BEAB" w14:textId="77777777" w:rsidR="00F43760" w:rsidRPr="00527373" w:rsidRDefault="00F43760" w:rsidP="00D66766">
            <w:pPr>
              <w:pStyle w:val="TAL"/>
              <w:rPr>
                <w:snapToGrid w:val="0"/>
                <w:lang w:eastAsia="sv-SE"/>
              </w:rPr>
            </w:pPr>
          </w:p>
        </w:tc>
      </w:tr>
      <w:tr w:rsidR="00F43760" w:rsidRPr="00527373" w14:paraId="26E982BA"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794E5C" w14:textId="57F29F7F" w:rsidR="00F43760" w:rsidRPr="00527373" w:rsidRDefault="00F43760" w:rsidP="00371680">
            <w:pPr>
              <w:pStyle w:val="TAL"/>
            </w:pPr>
            <w:proofErr w:type="spellStart"/>
            <w:r w:rsidRPr="00527373">
              <w:t>6.2B.4.1.3</w:t>
            </w:r>
            <w:proofErr w:type="spellEnd"/>
            <w:r w:rsidRPr="00527373">
              <w:t xml:space="preserve"> Configured Output Power for Inter-Band EN-DC within </w:t>
            </w:r>
            <w:proofErr w:type="spellStart"/>
            <w:r w:rsidRPr="00527373">
              <w:t>FR1</w:t>
            </w:r>
            <w:proofErr w:type="spellEnd"/>
            <w:ins w:id="22" w:author="Huawei-Yaping" w:date="2022-01-14T14:15:00Z">
              <w:r w:rsidR="00371680">
                <w:t xml:space="preserve"> (1 E-UTRA CC, 1 NR CC)</w:t>
              </w:r>
            </w:ins>
          </w:p>
        </w:tc>
        <w:tc>
          <w:tcPr>
            <w:tcW w:w="4535" w:type="dxa"/>
            <w:gridSpan w:val="2"/>
            <w:tcBorders>
              <w:top w:val="single" w:sz="4" w:space="0" w:color="auto"/>
              <w:left w:val="single" w:sz="4" w:space="0" w:color="auto"/>
              <w:bottom w:val="single" w:sz="4" w:space="0" w:color="auto"/>
              <w:right w:val="single" w:sz="4" w:space="0" w:color="auto"/>
            </w:tcBorders>
          </w:tcPr>
          <w:p w14:paraId="05C00CF9" w14:textId="77777777" w:rsidR="00F43760" w:rsidRPr="00527373" w:rsidRDefault="00F43760" w:rsidP="00D66766">
            <w:pPr>
              <w:pStyle w:val="TAL"/>
            </w:pPr>
            <w:r w:rsidRPr="00527373">
              <w:t>Same as clause </w:t>
            </w:r>
            <w:proofErr w:type="spellStart"/>
            <w:r w:rsidRPr="00527373">
              <w:t>6.2B.1.3</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33BE4F00" w14:textId="77777777" w:rsidR="00F43760" w:rsidRPr="00527373" w:rsidRDefault="00F43760" w:rsidP="00D66766">
            <w:pPr>
              <w:pStyle w:val="TAL"/>
              <w:rPr>
                <w:snapToGrid w:val="0"/>
                <w:lang w:eastAsia="sv-SE"/>
              </w:rPr>
            </w:pPr>
          </w:p>
        </w:tc>
      </w:tr>
      <w:tr w:rsidR="00371680" w:rsidRPr="00527373" w14:paraId="100C74E8" w14:textId="77777777" w:rsidTr="00D66766">
        <w:trPr>
          <w:gridAfter w:val="1"/>
          <w:wAfter w:w="75" w:type="dxa"/>
          <w:cantSplit/>
          <w:jc w:val="center"/>
          <w:ins w:id="23" w:author="Huawei-Yaping" w:date="2022-01-14T14:15:00Z"/>
        </w:trPr>
        <w:tc>
          <w:tcPr>
            <w:tcW w:w="2435" w:type="dxa"/>
            <w:gridSpan w:val="2"/>
            <w:tcBorders>
              <w:top w:val="single" w:sz="4" w:space="0" w:color="auto"/>
              <w:left w:val="single" w:sz="4" w:space="0" w:color="auto"/>
              <w:bottom w:val="single" w:sz="4" w:space="0" w:color="auto"/>
              <w:right w:val="single" w:sz="4" w:space="0" w:color="auto"/>
            </w:tcBorders>
          </w:tcPr>
          <w:p w14:paraId="18BC5E47" w14:textId="56105675" w:rsidR="00371680" w:rsidRPr="00527373" w:rsidRDefault="00371680" w:rsidP="00371680">
            <w:pPr>
              <w:pStyle w:val="TAL"/>
              <w:rPr>
                <w:ins w:id="24" w:author="Huawei-Yaping" w:date="2022-01-14T14:15:00Z"/>
              </w:rPr>
            </w:pPr>
            <w:proofErr w:type="spellStart"/>
            <w:ins w:id="25" w:author="Huawei-Yaping" w:date="2022-01-14T14:15:00Z">
              <w:r>
                <w:t>6.2B.4.1.3_1</w:t>
              </w:r>
              <w:proofErr w:type="spellEnd"/>
              <w:r w:rsidRPr="00527373">
                <w:t xml:space="preserve"> Configured Output Power for Inter-Band EN-DC within </w:t>
              </w:r>
              <w:proofErr w:type="spellStart"/>
              <w:r w:rsidRPr="00527373">
                <w:t>FR1</w:t>
              </w:r>
              <w:proofErr w:type="spellEnd"/>
              <w:r>
                <w:t xml:space="preserve"> (2 E-UTRA CCs, 1 NR CC)</w:t>
              </w:r>
            </w:ins>
          </w:p>
        </w:tc>
        <w:tc>
          <w:tcPr>
            <w:tcW w:w="4535" w:type="dxa"/>
            <w:gridSpan w:val="2"/>
            <w:tcBorders>
              <w:top w:val="single" w:sz="4" w:space="0" w:color="auto"/>
              <w:left w:val="single" w:sz="4" w:space="0" w:color="auto"/>
              <w:bottom w:val="single" w:sz="4" w:space="0" w:color="auto"/>
              <w:right w:val="single" w:sz="4" w:space="0" w:color="auto"/>
            </w:tcBorders>
          </w:tcPr>
          <w:p w14:paraId="0D79934D" w14:textId="4BD1AD61" w:rsidR="00371680" w:rsidRPr="00527373" w:rsidRDefault="00371680" w:rsidP="00371680">
            <w:pPr>
              <w:pStyle w:val="TAL"/>
              <w:rPr>
                <w:ins w:id="26" w:author="Huawei-Yaping" w:date="2022-01-14T14:15:00Z"/>
              </w:rPr>
            </w:pPr>
            <w:ins w:id="27" w:author="Huawei-Yaping" w:date="2022-01-14T14:15:00Z">
              <w:r w:rsidRPr="00527373">
                <w:t xml:space="preserve">Same as </w:t>
              </w:r>
              <w:proofErr w:type="spellStart"/>
              <w:r w:rsidRPr="00527373">
                <w:t>6.2B.1.3</w:t>
              </w:r>
              <w:proofErr w:type="spellEnd"/>
            </w:ins>
          </w:p>
        </w:tc>
        <w:tc>
          <w:tcPr>
            <w:tcW w:w="2720" w:type="dxa"/>
            <w:gridSpan w:val="2"/>
            <w:tcBorders>
              <w:top w:val="single" w:sz="4" w:space="0" w:color="auto"/>
              <w:left w:val="single" w:sz="4" w:space="0" w:color="auto"/>
              <w:bottom w:val="single" w:sz="4" w:space="0" w:color="auto"/>
              <w:right w:val="single" w:sz="4" w:space="0" w:color="auto"/>
            </w:tcBorders>
          </w:tcPr>
          <w:p w14:paraId="0C14ABB8" w14:textId="77777777" w:rsidR="00371680" w:rsidRPr="00527373" w:rsidRDefault="00371680" w:rsidP="00371680">
            <w:pPr>
              <w:pStyle w:val="TAL"/>
              <w:rPr>
                <w:ins w:id="28" w:author="Huawei-Yaping" w:date="2022-01-14T14:15:00Z"/>
                <w:snapToGrid w:val="0"/>
                <w:lang w:eastAsia="sv-SE"/>
              </w:rPr>
            </w:pPr>
          </w:p>
        </w:tc>
      </w:tr>
      <w:tr w:rsidR="00F43760" w:rsidRPr="00527373" w14:paraId="0C39387D"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748D73C" w14:textId="77777777" w:rsidR="00F43760" w:rsidRPr="00527373" w:rsidRDefault="00F43760" w:rsidP="00D66766">
            <w:pPr>
              <w:pStyle w:val="TAL"/>
            </w:pPr>
            <w:proofErr w:type="spellStart"/>
            <w:r w:rsidRPr="00527373">
              <w:t>6.3B.1.1</w:t>
            </w:r>
            <w:proofErr w:type="spellEnd"/>
            <w:r w:rsidRPr="00527373">
              <w:t xml:space="preserve"> Minimum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0760571" w14:textId="77777777" w:rsidR="00F43760" w:rsidRPr="00527373" w:rsidRDefault="00F43760" w:rsidP="00D66766">
            <w:pPr>
              <w:pStyle w:val="TAL"/>
            </w:pPr>
            <w:r w:rsidRPr="00527373">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ABBA86C" w14:textId="77777777" w:rsidR="00F43760" w:rsidRPr="00527373" w:rsidRDefault="00F43760" w:rsidP="00D66766">
            <w:pPr>
              <w:pStyle w:val="TAL"/>
              <w:rPr>
                <w:snapToGrid w:val="0"/>
                <w:lang w:eastAsia="sv-SE"/>
              </w:rPr>
            </w:pPr>
          </w:p>
        </w:tc>
      </w:tr>
      <w:tr w:rsidR="00F43760" w:rsidRPr="00527373" w14:paraId="2670B882"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A38D3A1" w14:textId="77777777" w:rsidR="00F43760" w:rsidRPr="00527373" w:rsidRDefault="00F43760" w:rsidP="00D66766">
            <w:pPr>
              <w:pStyle w:val="TAL"/>
            </w:pPr>
            <w:proofErr w:type="spellStart"/>
            <w:r w:rsidRPr="00527373">
              <w:t>6.3B.1.2</w:t>
            </w:r>
            <w:proofErr w:type="spellEnd"/>
            <w:r w:rsidRPr="00527373">
              <w:t xml:space="preserve"> Minimum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11B6E27" w14:textId="77777777" w:rsidR="00F43760" w:rsidRPr="00527373" w:rsidRDefault="00F43760" w:rsidP="00D66766">
            <w:pPr>
              <w:pStyle w:val="TAL"/>
            </w:pPr>
            <w:r w:rsidRPr="00527373">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45D9D84" w14:textId="77777777" w:rsidR="00F43760" w:rsidRPr="00527373" w:rsidRDefault="00F43760" w:rsidP="00D66766">
            <w:pPr>
              <w:pStyle w:val="TAL"/>
              <w:rPr>
                <w:snapToGrid w:val="0"/>
                <w:lang w:eastAsia="sv-SE"/>
              </w:rPr>
            </w:pPr>
          </w:p>
        </w:tc>
      </w:tr>
      <w:tr w:rsidR="00F43760" w:rsidRPr="00527373" w14:paraId="5AE16007"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D6307C0" w14:textId="77777777" w:rsidR="00F43760" w:rsidRPr="00527373" w:rsidRDefault="00F43760" w:rsidP="00D66766">
            <w:pPr>
              <w:pStyle w:val="TAL"/>
            </w:pPr>
            <w:proofErr w:type="spellStart"/>
            <w:r w:rsidRPr="00527373">
              <w:t>6.3B.1.3</w:t>
            </w:r>
            <w:proofErr w:type="spellEnd"/>
            <w:r w:rsidRPr="00527373">
              <w:t xml:space="preserve"> Minimum output power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hideMark/>
          </w:tcPr>
          <w:p w14:paraId="6B2D3740" w14:textId="77777777" w:rsidR="00F43760" w:rsidRPr="00527373" w:rsidRDefault="00F43760" w:rsidP="00D66766">
            <w:pPr>
              <w:pStyle w:val="TAL"/>
            </w:pPr>
            <w:r w:rsidRPr="00527373">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0AD7EAC" w14:textId="77777777" w:rsidR="00F43760" w:rsidRPr="00527373" w:rsidRDefault="00F43760" w:rsidP="00D66766">
            <w:pPr>
              <w:pStyle w:val="TAL"/>
              <w:rPr>
                <w:snapToGrid w:val="0"/>
                <w:lang w:eastAsia="sv-SE"/>
              </w:rPr>
            </w:pPr>
          </w:p>
        </w:tc>
      </w:tr>
      <w:tr w:rsidR="00F43760" w:rsidRPr="00527373" w14:paraId="119D9278"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32DDAB1" w14:textId="77777777" w:rsidR="00F43760" w:rsidRPr="00527373" w:rsidRDefault="00F43760" w:rsidP="00D66766">
            <w:pPr>
              <w:pStyle w:val="TAL"/>
            </w:pPr>
            <w:proofErr w:type="spellStart"/>
            <w:r w:rsidRPr="00527373">
              <w:t>6.3B.1.4</w:t>
            </w:r>
            <w:proofErr w:type="spellEnd"/>
            <w:r w:rsidRPr="00527373">
              <w:t xml:space="preserve"> Minimum Output Power for EN-DC </w:t>
            </w:r>
            <w:proofErr w:type="spellStart"/>
            <w:r w:rsidRPr="00527373">
              <w:t>Interband</w:t>
            </w:r>
            <w:proofErr w:type="spellEnd"/>
            <w:r w:rsidRPr="00527373">
              <w:t xml:space="preserve"> including </w:t>
            </w:r>
            <w:proofErr w:type="spellStart"/>
            <w:r w:rsidRPr="00527373">
              <w:t>FR2</w:t>
            </w:r>
            <w:proofErr w:type="spellEnd"/>
          </w:p>
        </w:tc>
        <w:tc>
          <w:tcPr>
            <w:tcW w:w="4535" w:type="dxa"/>
            <w:gridSpan w:val="2"/>
            <w:tcBorders>
              <w:top w:val="single" w:sz="4" w:space="0" w:color="auto"/>
              <w:left w:val="single" w:sz="4" w:space="0" w:color="auto"/>
              <w:bottom w:val="single" w:sz="4" w:space="0" w:color="auto"/>
              <w:right w:val="single" w:sz="4" w:space="0" w:color="auto"/>
            </w:tcBorders>
            <w:hideMark/>
          </w:tcPr>
          <w:p w14:paraId="612B6C39" w14:textId="77777777" w:rsidR="00F43760" w:rsidRPr="00527373" w:rsidRDefault="00F43760" w:rsidP="00D66766">
            <w:pPr>
              <w:pStyle w:val="TAL"/>
            </w:pPr>
            <w:r w:rsidRPr="00527373">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9E3C230" w14:textId="77777777" w:rsidR="00F43760" w:rsidRPr="00527373" w:rsidRDefault="00F43760" w:rsidP="00D66766">
            <w:pPr>
              <w:pStyle w:val="TAL"/>
              <w:rPr>
                <w:snapToGrid w:val="0"/>
                <w:lang w:eastAsia="sv-SE"/>
              </w:rPr>
            </w:pPr>
          </w:p>
        </w:tc>
      </w:tr>
      <w:tr w:rsidR="00F43760" w:rsidRPr="00527373" w14:paraId="6581BF9B"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08AFB4" w14:textId="77777777" w:rsidR="00F43760" w:rsidRPr="00527373" w:rsidRDefault="00F43760" w:rsidP="00D66766">
            <w:pPr>
              <w:pStyle w:val="TAL"/>
            </w:pPr>
            <w:proofErr w:type="spellStart"/>
            <w:r w:rsidRPr="00527373">
              <w:t>6.3B.1.4_1.1</w:t>
            </w:r>
            <w:proofErr w:type="spellEnd"/>
            <w:r w:rsidRPr="00527373">
              <w:tab/>
              <w:t xml:space="preserve">Minimum output power for inter-band EN-DC including </w:t>
            </w:r>
            <w:proofErr w:type="spellStart"/>
            <w:r w:rsidRPr="00527373">
              <w:t>FR2</w:t>
            </w:r>
            <w:proofErr w:type="spellEnd"/>
            <w:r w:rsidRPr="00527373">
              <w:t xml:space="preserve"> (3 CCs)</w:t>
            </w:r>
          </w:p>
        </w:tc>
        <w:tc>
          <w:tcPr>
            <w:tcW w:w="4535" w:type="dxa"/>
            <w:gridSpan w:val="2"/>
            <w:tcBorders>
              <w:top w:val="single" w:sz="4" w:space="0" w:color="auto"/>
              <w:left w:val="single" w:sz="4" w:space="0" w:color="auto"/>
              <w:bottom w:val="single" w:sz="4" w:space="0" w:color="auto"/>
              <w:right w:val="single" w:sz="4" w:space="0" w:color="auto"/>
            </w:tcBorders>
          </w:tcPr>
          <w:p w14:paraId="19496961" w14:textId="77777777" w:rsidR="00F43760" w:rsidRPr="00527373" w:rsidRDefault="00F43760" w:rsidP="00D66766">
            <w:pPr>
              <w:pStyle w:val="TAL"/>
            </w:pPr>
            <w:r w:rsidRPr="00527373">
              <w:t xml:space="preserve">Same as </w:t>
            </w:r>
            <w:proofErr w:type="spellStart"/>
            <w:r w:rsidRPr="00527373">
              <w:t>6.3A.1.1</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05C71AD" w14:textId="77777777" w:rsidR="00F43760" w:rsidRPr="00527373" w:rsidRDefault="00F43760" w:rsidP="00D66766">
            <w:pPr>
              <w:pStyle w:val="TAL"/>
              <w:rPr>
                <w:snapToGrid w:val="0"/>
                <w:lang w:eastAsia="sv-SE"/>
              </w:rPr>
            </w:pPr>
          </w:p>
        </w:tc>
      </w:tr>
      <w:tr w:rsidR="00F43760" w:rsidRPr="00527373" w14:paraId="191C7A7F"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DA07B45" w14:textId="77777777" w:rsidR="00F43760" w:rsidRPr="00527373" w:rsidRDefault="00F43760" w:rsidP="00D66766">
            <w:pPr>
              <w:pStyle w:val="TAL"/>
            </w:pPr>
            <w:proofErr w:type="spellStart"/>
            <w:r w:rsidRPr="00527373">
              <w:t>6.3B.1.4_1.2</w:t>
            </w:r>
            <w:proofErr w:type="spellEnd"/>
            <w:r w:rsidRPr="00527373">
              <w:tab/>
              <w:t xml:space="preserve">Minimum output power for inter-band EN-DC including </w:t>
            </w:r>
            <w:proofErr w:type="spellStart"/>
            <w:r w:rsidRPr="00527373">
              <w:t>FR2</w:t>
            </w:r>
            <w:proofErr w:type="spellEnd"/>
            <w:r w:rsidRPr="00527373">
              <w:t xml:space="preserve"> (4 CCs)</w:t>
            </w:r>
          </w:p>
        </w:tc>
        <w:tc>
          <w:tcPr>
            <w:tcW w:w="4535" w:type="dxa"/>
            <w:gridSpan w:val="2"/>
            <w:tcBorders>
              <w:top w:val="single" w:sz="4" w:space="0" w:color="auto"/>
              <w:left w:val="single" w:sz="4" w:space="0" w:color="auto"/>
              <w:bottom w:val="single" w:sz="4" w:space="0" w:color="auto"/>
              <w:right w:val="single" w:sz="4" w:space="0" w:color="auto"/>
            </w:tcBorders>
          </w:tcPr>
          <w:p w14:paraId="50A5D75D" w14:textId="77777777" w:rsidR="00F43760" w:rsidRPr="00527373" w:rsidRDefault="00F43760" w:rsidP="00D66766">
            <w:pPr>
              <w:pStyle w:val="TAL"/>
            </w:pPr>
            <w:r w:rsidRPr="00527373">
              <w:t xml:space="preserve">Same as </w:t>
            </w:r>
            <w:proofErr w:type="spellStart"/>
            <w:r w:rsidRPr="00527373">
              <w:t>6.3A.1.2</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543E7B3" w14:textId="77777777" w:rsidR="00F43760" w:rsidRPr="00527373" w:rsidRDefault="00F43760" w:rsidP="00D66766">
            <w:pPr>
              <w:pStyle w:val="TAL"/>
              <w:rPr>
                <w:snapToGrid w:val="0"/>
                <w:lang w:eastAsia="sv-SE"/>
              </w:rPr>
            </w:pPr>
          </w:p>
        </w:tc>
      </w:tr>
      <w:tr w:rsidR="00F43760" w:rsidRPr="00527373" w14:paraId="363FB43D"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942403" w14:textId="77777777" w:rsidR="00F43760" w:rsidRPr="00527373" w:rsidRDefault="00F43760" w:rsidP="00D66766">
            <w:pPr>
              <w:pStyle w:val="TAL"/>
            </w:pPr>
            <w:proofErr w:type="spellStart"/>
            <w:r w:rsidRPr="00527373">
              <w:t>6.3B.1.4_1.3</w:t>
            </w:r>
            <w:proofErr w:type="spellEnd"/>
            <w:r w:rsidRPr="00527373">
              <w:tab/>
              <w:t xml:space="preserve">Minimum output power for inter-band EN-DC including </w:t>
            </w:r>
            <w:proofErr w:type="spellStart"/>
            <w:r w:rsidRPr="00527373">
              <w:t>FR2</w:t>
            </w:r>
            <w:proofErr w:type="spellEnd"/>
            <w:r w:rsidRPr="00527373">
              <w:t xml:space="preserve"> (5 CCs)</w:t>
            </w:r>
          </w:p>
        </w:tc>
        <w:tc>
          <w:tcPr>
            <w:tcW w:w="4535" w:type="dxa"/>
            <w:gridSpan w:val="2"/>
            <w:tcBorders>
              <w:top w:val="single" w:sz="4" w:space="0" w:color="auto"/>
              <w:left w:val="single" w:sz="4" w:space="0" w:color="auto"/>
              <w:bottom w:val="single" w:sz="4" w:space="0" w:color="auto"/>
              <w:right w:val="single" w:sz="4" w:space="0" w:color="auto"/>
            </w:tcBorders>
          </w:tcPr>
          <w:p w14:paraId="72368B09" w14:textId="77777777" w:rsidR="00F43760" w:rsidRPr="00527373" w:rsidRDefault="00F43760" w:rsidP="00D66766">
            <w:pPr>
              <w:pStyle w:val="TAL"/>
            </w:pPr>
            <w:r w:rsidRPr="00527373">
              <w:t xml:space="preserve">Same as </w:t>
            </w:r>
            <w:proofErr w:type="spellStart"/>
            <w:r w:rsidRPr="00527373">
              <w:t>6.3A.1.3</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180D387" w14:textId="77777777" w:rsidR="00F43760" w:rsidRPr="00527373" w:rsidRDefault="00F43760" w:rsidP="00D66766">
            <w:pPr>
              <w:pStyle w:val="TAL"/>
              <w:rPr>
                <w:snapToGrid w:val="0"/>
                <w:lang w:eastAsia="sv-SE"/>
              </w:rPr>
            </w:pPr>
          </w:p>
        </w:tc>
      </w:tr>
      <w:tr w:rsidR="00F43760" w:rsidRPr="00527373" w14:paraId="081ED092"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F26BF7" w14:textId="77777777" w:rsidR="00F43760" w:rsidRPr="00527373" w:rsidRDefault="00F43760" w:rsidP="00D66766">
            <w:pPr>
              <w:pStyle w:val="TAL"/>
            </w:pPr>
            <w:proofErr w:type="spellStart"/>
            <w:r w:rsidRPr="00527373">
              <w:t>6.3B.2.1</w:t>
            </w:r>
            <w:proofErr w:type="spellEnd"/>
            <w:r w:rsidRPr="00527373">
              <w:t xml:space="preserve"> Transmit OFF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324BA79" w14:textId="77777777" w:rsidR="00F43760" w:rsidRPr="00527373" w:rsidRDefault="00F43760" w:rsidP="00D66766">
            <w:pPr>
              <w:pStyle w:val="TAL"/>
            </w:pPr>
            <w:r w:rsidRPr="00527373">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3128255" w14:textId="77777777" w:rsidR="00F43760" w:rsidRPr="00527373" w:rsidRDefault="00F43760" w:rsidP="00D66766">
            <w:pPr>
              <w:pStyle w:val="TAL"/>
              <w:rPr>
                <w:snapToGrid w:val="0"/>
                <w:lang w:eastAsia="sv-SE"/>
              </w:rPr>
            </w:pPr>
          </w:p>
        </w:tc>
      </w:tr>
      <w:tr w:rsidR="00F43760" w:rsidRPr="00527373" w14:paraId="4D350E54"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13434C7" w14:textId="77777777" w:rsidR="00F43760" w:rsidRPr="00527373" w:rsidRDefault="00F43760" w:rsidP="00D66766">
            <w:pPr>
              <w:pStyle w:val="TAL"/>
            </w:pPr>
            <w:proofErr w:type="spellStart"/>
            <w:r w:rsidRPr="00527373">
              <w:t>6.3B.2.2</w:t>
            </w:r>
            <w:proofErr w:type="spellEnd"/>
            <w:r w:rsidRPr="00527373">
              <w:t xml:space="preserve"> Transmit OFF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AD9718F" w14:textId="77777777" w:rsidR="00F43760" w:rsidRPr="00527373" w:rsidRDefault="00F43760" w:rsidP="00D66766">
            <w:pPr>
              <w:pStyle w:val="TAL"/>
            </w:pPr>
            <w:r w:rsidRPr="00527373">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2E66ECA" w14:textId="77777777" w:rsidR="00F43760" w:rsidRPr="00527373" w:rsidRDefault="00F43760" w:rsidP="00D66766">
            <w:pPr>
              <w:pStyle w:val="TAL"/>
              <w:rPr>
                <w:snapToGrid w:val="0"/>
                <w:lang w:eastAsia="sv-SE"/>
              </w:rPr>
            </w:pPr>
          </w:p>
        </w:tc>
      </w:tr>
      <w:tr w:rsidR="00F43760" w:rsidRPr="00527373" w14:paraId="3E072B49"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7738948" w14:textId="77777777" w:rsidR="00F43760" w:rsidRPr="00527373" w:rsidRDefault="00F43760" w:rsidP="00D66766">
            <w:pPr>
              <w:pStyle w:val="TAL"/>
            </w:pPr>
            <w:proofErr w:type="spellStart"/>
            <w:r w:rsidRPr="00527373">
              <w:t>6.3B.2.3</w:t>
            </w:r>
            <w:proofErr w:type="spellEnd"/>
            <w:r w:rsidRPr="00527373">
              <w:t xml:space="preserve"> Transmit OFF Power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76663DAF" w14:textId="77777777" w:rsidR="00F43760" w:rsidRPr="00527373" w:rsidRDefault="00F43760" w:rsidP="00D66766">
            <w:pPr>
              <w:pStyle w:val="TAL"/>
            </w:pPr>
            <w:r w:rsidRPr="00527373">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B595B0F" w14:textId="77777777" w:rsidR="00F43760" w:rsidRPr="00527373" w:rsidRDefault="00F43760" w:rsidP="00D66766">
            <w:pPr>
              <w:pStyle w:val="TAL"/>
              <w:rPr>
                <w:snapToGrid w:val="0"/>
                <w:lang w:eastAsia="sv-SE"/>
              </w:rPr>
            </w:pPr>
          </w:p>
        </w:tc>
      </w:tr>
      <w:tr w:rsidR="00F43760" w:rsidRPr="00527373" w14:paraId="4CC39FDF"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146B62" w14:textId="77777777" w:rsidR="00F43760" w:rsidRPr="00527373" w:rsidRDefault="00F43760" w:rsidP="00D66766">
            <w:pPr>
              <w:pStyle w:val="TAL"/>
            </w:pPr>
            <w:proofErr w:type="spellStart"/>
            <w:r w:rsidRPr="00527373">
              <w:t>6.3B.2.4</w:t>
            </w:r>
            <w:proofErr w:type="spellEnd"/>
            <w:r w:rsidRPr="00527373">
              <w:t xml:space="preserve"> Transmit OFF Power for inter-band EN-DC including </w:t>
            </w:r>
            <w:proofErr w:type="spellStart"/>
            <w:r w:rsidRPr="00527373">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0E685C9B" w14:textId="77777777" w:rsidR="00F43760" w:rsidRPr="00527373" w:rsidRDefault="00F43760" w:rsidP="00D66766">
            <w:pPr>
              <w:pStyle w:val="TAL"/>
            </w:pPr>
            <w:r w:rsidRPr="00527373">
              <w:t>Same as clause 6.3.2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4B55D28" w14:textId="77777777" w:rsidR="00F43760" w:rsidRPr="00527373" w:rsidRDefault="00F43760" w:rsidP="00D66766">
            <w:pPr>
              <w:pStyle w:val="TAL"/>
              <w:rPr>
                <w:snapToGrid w:val="0"/>
                <w:lang w:eastAsia="sv-SE"/>
              </w:rPr>
            </w:pPr>
          </w:p>
        </w:tc>
      </w:tr>
      <w:tr w:rsidR="00F43760" w:rsidRPr="00527373" w14:paraId="40C772E0"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7D90DC6" w14:textId="77777777" w:rsidR="00F43760" w:rsidRPr="00527373" w:rsidRDefault="00F43760" w:rsidP="00D66766">
            <w:pPr>
              <w:pStyle w:val="TAL"/>
            </w:pPr>
            <w:proofErr w:type="spellStart"/>
            <w:r w:rsidRPr="00527373">
              <w:t>6.3B.3.1</w:t>
            </w:r>
            <w:proofErr w:type="spellEnd"/>
            <w:r w:rsidRPr="00527373">
              <w:t xml:space="preserve"> </w:t>
            </w:r>
            <w:proofErr w:type="spellStart"/>
            <w:r w:rsidRPr="00527373">
              <w:t>Tx</w:t>
            </w:r>
            <w:proofErr w:type="spellEnd"/>
            <w:r w:rsidRPr="00527373">
              <w:t xml:space="preserve"> ON/OFF time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CF21DA7" w14:textId="77777777" w:rsidR="00F43760" w:rsidRPr="00527373" w:rsidRDefault="00F43760" w:rsidP="00D66766">
            <w:pPr>
              <w:pStyle w:val="TAL"/>
            </w:pPr>
            <w:r w:rsidRPr="00527373">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F685666" w14:textId="77777777" w:rsidR="00F43760" w:rsidRPr="00527373" w:rsidRDefault="00F43760" w:rsidP="00D66766">
            <w:pPr>
              <w:pStyle w:val="TAL"/>
              <w:rPr>
                <w:snapToGrid w:val="0"/>
                <w:lang w:eastAsia="sv-SE"/>
              </w:rPr>
            </w:pPr>
          </w:p>
        </w:tc>
      </w:tr>
      <w:tr w:rsidR="00F43760" w:rsidRPr="00527373" w14:paraId="79007536"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8EE3D3" w14:textId="77777777" w:rsidR="00F43760" w:rsidRPr="00527373" w:rsidRDefault="00F43760" w:rsidP="00D66766">
            <w:pPr>
              <w:pStyle w:val="TAL"/>
            </w:pPr>
            <w:proofErr w:type="spellStart"/>
            <w:r w:rsidRPr="00527373">
              <w:t>6.3B.2.4_1.1</w:t>
            </w:r>
            <w:proofErr w:type="spellEnd"/>
            <w:r w:rsidRPr="00527373">
              <w:t xml:space="preserve"> Transmit OFF Power for Inter-band EN-DC including </w:t>
            </w:r>
            <w:proofErr w:type="spellStart"/>
            <w:r w:rsidRPr="00527373">
              <w:t>FR2</w:t>
            </w:r>
            <w:proofErr w:type="spellEnd"/>
            <w:r w:rsidRPr="00527373">
              <w:t xml:space="preserve"> (3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0AC6F770" w14:textId="77777777" w:rsidR="00F43760" w:rsidRPr="00527373" w:rsidRDefault="00F43760" w:rsidP="00D66766">
            <w:pPr>
              <w:pStyle w:val="TAL"/>
            </w:pPr>
            <w:r w:rsidRPr="00527373">
              <w:t>Same as clause </w:t>
            </w:r>
            <w:proofErr w:type="spellStart"/>
            <w:r w:rsidRPr="00527373">
              <w:t>6.3A.2.1</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E0F38BD" w14:textId="77777777" w:rsidR="00F43760" w:rsidRPr="00527373" w:rsidRDefault="00F43760" w:rsidP="00D66766">
            <w:pPr>
              <w:pStyle w:val="TAL"/>
              <w:rPr>
                <w:snapToGrid w:val="0"/>
                <w:lang w:eastAsia="sv-SE"/>
              </w:rPr>
            </w:pPr>
          </w:p>
        </w:tc>
      </w:tr>
      <w:tr w:rsidR="00F43760" w:rsidRPr="00527373" w14:paraId="03712FB5"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19D8E8E" w14:textId="77777777" w:rsidR="00F43760" w:rsidRPr="00527373" w:rsidRDefault="00F43760" w:rsidP="00D66766">
            <w:pPr>
              <w:pStyle w:val="TAL"/>
            </w:pPr>
            <w:proofErr w:type="spellStart"/>
            <w:r w:rsidRPr="00527373">
              <w:t>6.3B.2.4_1.2</w:t>
            </w:r>
            <w:proofErr w:type="spellEnd"/>
            <w:r w:rsidRPr="00527373">
              <w:t xml:space="preserve"> Transmit OFF Power for Inter-band EN-DC including </w:t>
            </w:r>
            <w:proofErr w:type="spellStart"/>
            <w:r w:rsidRPr="00527373">
              <w:t>FR2</w:t>
            </w:r>
            <w:proofErr w:type="spellEnd"/>
            <w:r w:rsidRPr="00527373">
              <w:t xml:space="preserve"> (4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3472B3D4" w14:textId="77777777" w:rsidR="00F43760" w:rsidRPr="00527373" w:rsidRDefault="00F43760" w:rsidP="00D66766">
            <w:pPr>
              <w:pStyle w:val="TAL"/>
            </w:pPr>
            <w:r w:rsidRPr="00527373">
              <w:t>Same as clause </w:t>
            </w:r>
            <w:proofErr w:type="spellStart"/>
            <w:r w:rsidRPr="00527373">
              <w:t>6.3A.2.2</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F69A87A" w14:textId="77777777" w:rsidR="00F43760" w:rsidRPr="00527373" w:rsidRDefault="00F43760" w:rsidP="00D66766">
            <w:pPr>
              <w:pStyle w:val="TAL"/>
              <w:rPr>
                <w:snapToGrid w:val="0"/>
                <w:lang w:eastAsia="sv-SE"/>
              </w:rPr>
            </w:pPr>
          </w:p>
        </w:tc>
      </w:tr>
      <w:tr w:rsidR="00F43760" w:rsidRPr="00527373" w14:paraId="13CC7A7B"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3FEEFF" w14:textId="77777777" w:rsidR="00F43760" w:rsidRPr="00527373" w:rsidRDefault="00F43760" w:rsidP="00D66766">
            <w:pPr>
              <w:pStyle w:val="TAL"/>
            </w:pPr>
            <w:proofErr w:type="spellStart"/>
            <w:r w:rsidRPr="00527373">
              <w:t>6.3B.2.4_1.3</w:t>
            </w:r>
            <w:proofErr w:type="spellEnd"/>
            <w:r w:rsidRPr="00527373">
              <w:t xml:space="preserve"> Transmit OFF Power for Inter-band EN-DC including </w:t>
            </w:r>
            <w:proofErr w:type="spellStart"/>
            <w:r w:rsidRPr="00527373">
              <w:t>FR2</w:t>
            </w:r>
            <w:proofErr w:type="spellEnd"/>
            <w:r w:rsidRPr="00527373">
              <w:t xml:space="preserve"> (5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37C087FA" w14:textId="77777777" w:rsidR="00F43760" w:rsidRPr="00527373" w:rsidRDefault="00F43760" w:rsidP="00D66766">
            <w:pPr>
              <w:pStyle w:val="TAL"/>
            </w:pPr>
            <w:r w:rsidRPr="00527373">
              <w:t>Same as clause </w:t>
            </w:r>
            <w:proofErr w:type="spellStart"/>
            <w:r w:rsidRPr="00527373">
              <w:t>6.3A.2.3</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02D4567" w14:textId="77777777" w:rsidR="00F43760" w:rsidRPr="00527373" w:rsidRDefault="00F43760" w:rsidP="00D66766">
            <w:pPr>
              <w:pStyle w:val="TAL"/>
              <w:rPr>
                <w:snapToGrid w:val="0"/>
                <w:lang w:eastAsia="sv-SE"/>
              </w:rPr>
            </w:pPr>
          </w:p>
        </w:tc>
      </w:tr>
      <w:tr w:rsidR="00F43760" w:rsidRPr="00527373" w14:paraId="41309D74"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683701D" w14:textId="77777777" w:rsidR="00F43760" w:rsidRPr="00527373" w:rsidRDefault="00F43760" w:rsidP="00D66766">
            <w:pPr>
              <w:pStyle w:val="TAL"/>
            </w:pPr>
            <w:proofErr w:type="spellStart"/>
            <w:r w:rsidRPr="00527373">
              <w:t>6.3B.3.2</w:t>
            </w:r>
            <w:proofErr w:type="spellEnd"/>
            <w:r w:rsidRPr="00527373">
              <w:t xml:space="preserve"> </w:t>
            </w:r>
            <w:proofErr w:type="spellStart"/>
            <w:r w:rsidRPr="00527373">
              <w:t>Tx</w:t>
            </w:r>
            <w:proofErr w:type="spellEnd"/>
            <w:r w:rsidRPr="00527373">
              <w:t xml:space="preserve"> ON/OFF time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B70E18D" w14:textId="77777777" w:rsidR="00F43760" w:rsidRPr="00527373" w:rsidRDefault="00F43760" w:rsidP="00D66766">
            <w:pPr>
              <w:pStyle w:val="TAL"/>
            </w:pPr>
            <w:r w:rsidRPr="00527373">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489AFF8" w14:textId="77777777" w:rsidR="00F43760" w:rsidRPr="00527373" w:rsidRDefault="00F43760" w:rsidP="00D66766">
            <w:pPr>
              <w:pStyle w:val="TAL"/>
              <w:rPr>
                <w:snapToGrid w:val="0"/>
                <w:lang w:eastAsia="sv-SE"/>
              </w:rPr>
            </w:pPr>
          </w:p>
        </w:tc>
      </w:tr>
      <w:tr w:rsidR="00F43760" w:rsidRPr="00527373" w14:paraId="63C2ED6C"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153540" w14:textId="77777777" w:rsidR="00F43760" w:rsidRPr="00527373" w:rsidRDefault="00F43760" w:rsidP="00D66766">
            <w:pPr>
              <w:pStyle w:val="TAL"/>
            </w:pPr>
            <w:proofErr w:type="spellStart"/>
            <w:r w:rsidRPr="00527373">
              <w:t>6.3B.3.3</w:t>
            </w:r>
            <w:proofErr w:type="spellEnd"/>
            <w:r w:rsidRPr="00527373">
              <w:t xml:space="preserve"> </w:t>
            </w:r>
            <w:proofErr w:type="spellStart"/>
            <w:r w:rsidRPr="00527373">
              <w:t>Tx</w:t>
            </w:r>
            <w:proofErr w:type="spellEnd"/>
            <w:r w:rsidRPr="00527373">
              <w:t xml:space="preserve"> ON/OFF time mask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25A87E04" w14:textId="77777777" w:rsidR="00F43760" w:rsidRPr="00527373" w:rsidRDefault="00F43760" w:rsidP="00D66766">
            <w:pPr>
              <w:pStyle w:val="TAL"/>
            </w:pPr>
            <w:r w:rsidRPr="00527373">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BF727E9" w14:textId="77777777" w:rsidR="00F43760" w:rsidRPr="00527373" w:rsidRDefault="00F43760" w:rsidP="00D66766">
            <w:pPr>
              <w:pStyle w:val="TAL"/>
              <w:rPr>
                <w:snapToGrid w:val="0"/>
                <w:lang w:eastAsia="sv-SE"/>
              </w:rPr>
            </w:pPr>
          </w:p>
        </w:tc>
      </w:tr>
      <w:tr w:rsidR="00F43760" w:rsidRPr="00527373" w14:paraId="56676C2F"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1B2D3D" w14:textId="77777777" w:rsidR="00F43760" w:rsidRPr="00527373" w:rsidRDefault="00F43760" w:rsidP="00D66766">
            <w:pPr>
              <w:pStyle w:val="TAL"/>
            </w:pPr>
            <w:proofErr w:type="spellStart"/>
            <w:r w:rsidRPr="00527373">
              <w:rPr>
                <w:lang w:eastAsia="ja-JP"/>
              </w:rPr>
              <w:lastRenderedPageBreak/>
              <w:t>6.3B.3.4</w:t>
            </w:r>
            <w:proofErr w:type="spellEnd"/>
            <w:r w:rsidRPr="00527373">
              <w:rPr>
                <w:lang w:eastAsia="ja-JP"/>
              </w:rPr>
              <w:t xml:space="preserve"> Transmit ON/OFF time mask for inter-band EN-DC including </w:t>
            </w:r>
            <w:proofErr w:type="spellStart"/>
            <w:r w:rsidRPr="00527373">
              <w:rPr>
                <w:lang w:eastAsia="ja-JP"/>
              </w:rPr>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5A3514E" w14:textId="77777777" w:rsidR="00F43760" w:rsidRPr="00527373" w:rsidRDefault="00F43760" w:rsidP="00D66766">
            <w:pPr>
              <w:pStyle w:val="TAL"/>
            </w:pPr>
            <w:r w:rsidRPr="00527373">
              <w:t>Same as clause 6.3.3.2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572F67F" w14:textId="77777777" w:rsidR="00F43760" w:rsidRPr="00527373" w:rsidRDefault="00F43760" w:rsidP="00D66766">
            <w:pPr>
              <w:pStyle w:val="TAL"/>
              <w:rPr>
                <w:snapToGrid w:val="0"/>
                <w:lang w:eastAsia="sv-SE"/>
              </w:rPr>
            </w:pPr>
          </w:p>
        </w:tc>
      </w:tr>
      <w:tr w:rsidR="00F43760" w:rsidRPr="00527373" w14:paraId="6B99CBB5"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8AE1F43" w14:textId="77777777" w:rsidR="00F43760" w:rsidRPr="00527373" w:rsidRDefault="00F43760" w:rsidP="00D66766">
            <w:pPr>
              <w:pStyle w:val="TAL"/>
            </w:pPr>
            <w:proofErr w:type="spellStart"/>
            <w:r w:rsidRPr="00527373">
              <w:t>6.3B.4.3</w:t>
            </w:r>
            <w:proofErr w:type="spellEnd"/>
            <w:r w:rsidRPr="00527373">
              <w:t xml:space="preserve"> </w:t>
            </w:r>
            <w:proofErr w:type="spellStart"/>
            <w:r w:rsidRPr="00527373">
              <w:t>PRACH</w:t>
            </w:r>
            <w:proofErr w:type="spellEnd"/>
            <w:r w:rsidRPr="00527373">
              <w:t xml:space="preserve"> Time Mask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2AF24587" w14:textId="77777777" w:rsidR="00F43760" w:rsidRPr="00527373" w:rsidRDefault="00F43760" w:rsidP="00D66766">
            <w:pPr>
              <w:pStyle w:val="TAL"/>
            </w:pPr>
            <w:r w:rsidRPr="00527373">
              <w:t>Same as clause 6.3.3.4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B620D02" w14:textId="77777777" w:rsidR="00F43760" w:rsidRPr="00527373" w:rsidRDefault="00F43760" w:rsidP="00D66766">
            <w:pPr>
              <w:pStyle w:val="TAL"/>
              <w:rPr>
                <w:snapToGrid w:val="0"/>
                <w:lang w:eastAsia="sv-SE"/>
              </w:rPr>
            </w:pPr>
          </w:p>
        </w:tc>
      </w:tr>
      <w:tr w:rsidR="00F43760" w:rsidRPr="00527373" w14:paraId="464EA42F"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628D19F" w14:textId="77777777" w:rsidR="00F43760" w:rsidRPr="00527373" w:rsidRDefault="00F43760" w:rsidP="00D66766">
            <w:pPr>
              <w:keepNext/>
              <w:keepLines/>
              <w:spacing w:after="0"/>
              <w:rPr>
                <w:rFonts w:ascii="Arial" w:hAnsi="Arial"/>
                <w:sz w:val="18"/>
              </w:rPr>
            </w:pPr>
            <w:proofErr w:type="spellStart"/>
            <w:r w:rsidRPr="00527373">
              <w:rPr>
                <w:rFonts w:ascii="Arial" w:hAnsi="Arial"/>
                <w:sz w:val="18"/>
              </w:rPr>
              <w:t>6.3B.8.1.1</w:t>
            </w:r>
            <w:proofErr w:type="spellEnd"/>
            <w:r w:rsidRPr="00527373">
              <w:rPr>
                <w:rFonts w:ascii="Arial" w:hAnsi="Arial"/>
                <w:sz w:val="18"/>
              </w:rPr>
              <w:tab/>
              <w:t>Absolute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6FE85C5" w14:textId="77777777" w:rsidR="00F43760" w:rsidRPr="00527373" w:rsidRDefault="00F43760" w:rsidP="00D66766">
            <w:pPr>
              <w:keepNext/>
              <w:keepLines/>
              <w:spacing w:after="0"/>
              <w:rPr>
                <w:rFonts w:ascii="Arial" w:hAnsi="Arial"/>
                <w:sz w:val="18"/>
              </w:rPr>
            </w:pPr>
            <w:r w:rsidRPr="00527373">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D5EBB92" w14:textId="77777777" w:rsidR="00F43760" w:rsidRPr="00527373" w:rsidRDefault="00F43760" w:rsidP="00D66766">
            <w:pPr>
              <w:keepNext/>
              <w:keepLines/>
              <w:spacing w:after="0"/>
              <w:rPr>
                <w:rFonts w:ascii="Arial" w:hAnsi="Arial"/>
                <w:snapToGrid w:val="0"/>
                <w:sz w:val="18"/>
                <w:lang w:eastAsia="sv-SE"/>
              </w:rPr>
            </w:pPr>
          </w:p>
        </w:tc>
      </w:tr>
      <w:tr w:rsidR="00F43760" w:rsidRPr="00527373" w14:paraId="79C69658"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FD783D" w14:textId="77777777" w:rsidR="00F43760" w:rsidRPr="00527373" w:rsidRDefault="00F43760" w:rsidP="00D66766">
            <w:pPr>
              <w:keepNext/>
              <w:keepLines/>
              <w:spacing w:after="0"/>
              <w:rPr>
                <w:rFonts w:ascii="Arial" w:hAnsi="Arial"/>
                <w:sz w:val="18"/>
              </w:rPr>
            </w:pPr>
            <w:proofErr w:type="spellStart"/>
            <w:r w:rsidRPr="00527373">
              <w:rPr>
                <w:rFonts w:ascii="Arial" w:hAnsi="Arial"/>
                <w:sz w:val="18"/>
              </w:rPr>
              <w:t>6.3B.8.1.2</w:t>
            </w:r>
            <w:proofErr w:type="spellEnd"/>
            <w:r w:rsidRPr="00527373">
              <w:rPr>
                <w:rFonts w:ascii="Arial" w:hAnsi="Arial"/>
                <w:sz w:val="18"/>
              </w:rPr>
              <w:tab/>
              <w:t>Absolute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3FA9BD9" w14:textId="77777777" w:rsidR="00F43760" w:rsidRPr="00527373" w:rsidRDefault="00F43760" w:rsidP="00D66766">
            <w:pPr>
              <w:keepNext/>
              <w:keepLines/>
              <w:spacing w:after="0"/>
              <w:rPr>
                <w:rFonts w:ascii="Arial" w:hAnsi="Arial"/>
                <w:sz w:val="18"/>
              </w:rPr>
            </w:pPr>
            <w:r w:rsidRPr="00527373">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0398596" w14:textId="77777777" w:rsidR="00F43760" w:rsidRPr="00527373" w:rsidRDefault="00F43760" w:rsidP="00D66766">
            <w:pPr>
              <w:keepNext/>
              <w:keepLines/>
              <w:spacing w:after="0"/>
              <w:rPr>
                <w:rFonts w:ascii="Arial" w:hAnsi="Arial"/>
                <w:snapToGrid w:val="0"/>
                <w:sz w:val="18"/>
                <w:lang w:eastAsia="sv-SE"/>
              </w:rPr>
            </w:pPr>
          </w:p>
        </w:tc>
      </w:tr>
      <w:tr w:rsidR="00F43760" w:rsidRPr="00527373" w14:paraId="740B0E39"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282996A" w14:textId="77777777" w:rsidR="00F43760" w:rsidRPr="00527373" w:rsidRDefault="00F43760" w:rsidP="00D66766">
            <w:pPr>
              <w:keepNext/>
              <w:keepLines/>
              <w:spacing w:after="0"/>
              <w:rPr>
                <w:rFonts w:ascii="Arial" w:hAnsi="Arial"/>
                <w:sz w:val="18"/>
              </w:rPr>
            </w:pPr>
            <w:proofErr w:type="spellStart"/>
            <w:r w:rsidRPr="00527373">
              <w:rPr>
                <w:rFonts w:ascii="Arial" w:hAnsi="Arial"/>
                <w:sz w:val="18"/>
              </w:rPr>
              <w:t>6.3B.8.1.3</w:t>
            </w:r>
            <w:proofErr w:type="spellEnd"/>
            <w:r w:rsidRPr="00527373">
              <w:rPr>
                <w:rFonts w:ascii="Arial" w:hAnsi="Arial"/>
                <w:sz w:val="18"/>
              </w:rPr>
              <w:tab/>
              <w:t xml:space="preserve">Absolute power tolerance for inter-band EN-DC within </w:t>
            </w:r>
            <w:proofErr w:type="spellStart"/>
            <w:r w:rsidRPr="00527373">
              <w:rPr>
                <w:rFonts w:ascii="Arial" w:hAnsi="Arial"/>
                <w:sz w:val="18"/>
              </w:rPr>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774463A0" w14:textId="77777777" w:rsidR="00F43760" w:rsidRPr="00527373" w:rsidRDefault="00F43760" w:rsidP="00D66766">
            <w:pPr>
              <w:keepNext/>
              <w:keepLines/>
              <w:spacing w:after="0"/>
              <w:rPr>
                <w:rFonts w:ascii="Arial" w:hAnsi="Arial"/>
                <w:sz w:val="18"/>
              </w:rPr>
            </w:pPr>
            <w:r w:rsidRPr="00527373">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5AEF574" w14:textId="77777777" w:rsidR="00F43760" w:rsidRPr="00527373" w:rsidRDefault="00F43760" w:rsidP="00D66766">
            <w:pPr>
              <w:keepNext/>
              <w:keepLines/>
              <w:spacing w:after="0"/>
              <w:rPr>
                <w:rFonts w:ascii="Arial" w:hAnsi="Arial"/>
                <w:snapToGrid w:val="0"/>
                <w:sz w:val="18"/>
                <w:lang w:eastAsia="sv-SE"/>
              </w:rPr>
            </w:pPr>
          </w:p>
        </w:tc>
      </w:tr>
      <w:tr w:rsidR="00F43760" w:rsidRPr="00527373" w14:paraId="3C69F225"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72D8B8D" w14:textId="77777777" w:rsidR="00F43760" w:rsidRPr="00527373" w:rsidRDefault="00F43760" w:rsidP="00D66766">
            <w:pPr>
              <w:keepNext/>
              <w:keepLines/>
              <w:spacing w:after="0"/>
              <w:rPr>
                <w:rFonts w:ascii="Arial" w:hAnsi="Arial"/>
                <w:sz w:val="18"/>
              </w:rPr>
            </w:pPr>
            <w:proofErr w:type="spellStart"/>
            <w:r w:rsidRPr="00527373">
              <w:rPr>
                <w:rFonts w:ascii="Arial" w:hAnsi="Arial"/>
                <w:sz w:val="18"/>
              </w:rPr>
              <w:t>6.3B.8.1.4</w:t>
            </w:r>
            <w:proofErr w:type="spellEnd"/>
            <w:r w:rsidRPr="00527373">
              <w:rPr>
                <w:rFonts w:ascii="Arial" w:hAnsi="Arial"/>
                <w:sz w:val="18"/>
              </w:rPr>
              <w:tab/>
              <w:t xml:space="preserve">Absolute power tolerance for inter-band EN-DC including </w:t>
            </w:r>
            <w:proofErr w:type="spellStart"/>
            <w:r w:rsidRPr="00527373">
              <w:rPr>
                <w:rFonts w:ascii="Arial" w:hAnsi="Arial"/>
                <w:sz w:val="18"/>
              </w:rPr>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94FA153" w14:textId="77777777" w:rsidR="00F43760" w:rsidRPr="00527373" w:rsidRDefault="00F43760" w:rsidP="00D66766">
            <w:pPr>
              <w:keepNext/>
              <w:keepLines/>
              <w:spacing w:after="0"/>
              <w:rPr>
                <w:rFonts w:ascii="Arial" w:hAnsi="Arial"/>
                <w:sz w:val="18"/>
              </w:rPr>
            </w:pPr>
            <w:r w:rsidRPr="00527373">
              <w:rPr>
                <w:rFonts w:ascii="Arial" w:hAnsi="Arial"/>
                <w:sz w:val="18"/>
              </w:rPr>
              <w:t>Same as clause 6.3.4.2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EECC5B7" w14:textId="77777777" w:rsidR="00F43760" w:rsidRPr="00527373" w:rsidRDefault="00F43760" w:rsidP="00D66766">
            <w:pPr>
              <w:keepNext/>
              <w:keepLines/>
              <w:spacing w:after="0"/>
              <w:rPr>
                <w:rFonts w:ascii="Arial" w:hAnsi="Arial"/>
                <w:snapToGrid w:val="0"/>
                <w:sz w:val="18"/>
                <w:lang w:eastAsia="sv-SE"/>
              </w:rPr>
            </w:pPr>
          </w:p>
        </w:tc>
      </w:tr>
      <w:tr w:rsidR="00F43760" w:rsidRPr="00527373" w14:paraId="108C44BF"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77B482A" w14:textId="77777777" w:rsidR="00F43760" w:rsidRPr="00527373" w:rsidRDefault="00F43760" w:rsidP="00D66766">
            <w:pPr>
              <w:keepNext/>
              <w:keepLines/>
              <w:spacing w:after="0"/>
              <w:rPr>
                <w:rFonts w:ascii="Arial" w:hAnsi="Arial"/>
                <w:sz w:val="18"/>
              </w:rPr>
            </w:pPr>
            <w:proofErr w:type="spellStart"/>
            <w:r w:rsidRPr="00527373">
              <w:rPr>
                <w:rFonts w:ascii="Arial" w:hAnsi="Arial"/>
                <w:sz w:val="18"/>
              </w:rPr>
              <w:t>6.3B.8.2.1</w:t>
            </w:r>
            <w:proofErr w:type="spellEnd"/>
            <w:r w:rsidRPr="00527373">
              <w:rPr>
                <w:rFonts w:ascii="Arial" w:hAnsi="Arial"/>
                <w:sz w:val="18"/>
              </w:rPr>
              <w:tab/>
              <w:t>Relative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F8C3B1D" w14:textId="77777777" w:rsidR="00F43760" w:rsidRPr="00527373" w:rsidRDefault="00F43760" w:rsidP="00D66766">
            <w:pPr>
              <w:keepNext/>
              <w:keepLines/>
              <w:spacing w:after="0"/>
              <w:rPr>
                <w:rFonts w:ascii="Arial" w:hAnsi="Arial"/>
                <w:sz w:val="18"/>
              </w:rPr>
            </w:pPr>
            <w:r w:rsidRPr="00527373">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1C4A8CB" w14:textId="77777777" w:rsidR="00F43760" w:rsidRPr="00527373" w:rsidRDefault="00F43760" w:rsidP="00D66766">
            <w:pPr>
              <w:keepNext/>
              <w:keepLines/>
              <w:spacing w:after="0"/>
              <w:rPr>
                <w:rFonts w:ascii="Arial" w:hAnsi="Arial"/>
                <w:snapToGrid w:val="0"/>
                <w:sz w:val="18"/>
                <w:lang w:eastAsia="sv-SE"/>
              </w:rPr>
            </w:pPr>
          </w:p>
        </w:tc>
      </w:tr>
      <w:tr w:rsidR="00F43760" w:rsidRPr="00527373" w14:paraId="15B69A7E"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036146C" w14:textId="77777777" w:rsidR="00F43760" w:rsidRPr="00527373" w:rsidRDefault="00F43760" w:rsidP="00D66766">
            <w:pPr>
              <w:keepNext/>
              <w:keepLines/>
              <w:spacing w:after="0"/>
              <w:rPr>
                <w:rFonts w:ascii="Arial" w:hAnsi="Arial"/>
                <w:sz w:val="18"/>
              </w:rPr>
            </w:pPr>
            <w:proofErr w:type="spellStart"/>
            <w:r w:rsidRPr="00527373">
              <w:rPr>
                <w:rFonts w:ascii="Arial" w:hAnsi="Arial"/>
                <w:sz w:val="18"/>
              </w:rPr>
              <w:t>6.3B.8.2.2</w:t>
            </w:r>
            <w:proofErr w:type="spellEnd"/>
            <w:r w:rsidRPr="00527373">
              <w:rPr>
                <w:rFonts w:ascii="Arial" w:hAnsi="Arial"/>
                <w:sz w:val="18"/>
              </w:rPr>
              <w:tab/>
              <w:t>Relative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5BA668C" w14:textId="77777777" w:rsidR="00F43760" w:rsidRPr="00527373" w:rsidRDefault="00F43760" w:rsidP="00D66766">
            <w:pPr>
              <w:keepNext/>
              <w:keepLines/>
              <w:spacing w:after="0"/>
              <w:rPr>
                <w:rFonts w:ascii="Arial" w:hAnsi="Arial"/>
                <w:sz w:val="18"/>
              </w:rPr>
            </w:pPr>
            <w:r w:rsidRPr="00527373">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AFCF7AE" w14:textId="77777777" w:rsidR="00F43760" w:rsidRPr="00527373" w:rsidRDefault="00F43760" w:rsidP="00D66766">
            <w:pPr>
              <w:keepNext/>
              <w:keepLines/>
              <w:spacing w:after="0"/>
              <w:rPr>
                <w:rFonts w:ascii="Arial" w:hAnsi="Arial"/>
                <w:snapToGrid w:val="0"/>
                <w:sz w:val="18"/>
                <w:lang w:eastAsia="sv-SE"/>
              </w:rPr>
            </w:pPr>
          </w:p>
        </w:tc>
      </w:tr>
      <w:tr w:rsidR="00F43760" w:rsidRPr="00527373" w14:paraId="68787685"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95183CE" w14:textId="77777777" w:rsidR="00F43760" w:rsidRPr="00527373" w:rsidRDefault="00F43760" w:rsidP="00D66766">
            <w:pPr>
              <w:keepNext/>
              <w:keepLines/>
              <w:spacing w:after="0"/>
              <w:rPr>
                <w:rFonts w:ascii="Arial" w:hAnsi="Arial"/>
                <w:sz w:val="18"/>
              </w:rPr>
            </w:pPr>
            <w:proofErr w:type="spellStart"/>
            <w:r w:rsidRPr="00527373">
              <w:rPr>
                <w:rFonts w:ascii="Arial" w:hAnsi="Arial"/>
                <w:sz w:val="18"/>
              </w:rPr>
              <w:t>6.3B.8.2.3</w:t>
            </w:r>
            <w:proofErr w:type="spellEnd"/>
            <w:r w:rsidRPr="00527373">
              <w:rPr>
                <w:rFonts w:ascii="Arial" w:hAnsi="Arial"/>
                <w:sz w:val="18"/>
              </w:rPr>
              <w:tab/>
              <w:t xml:space="preserve">Relative power tolerance for inter-band EN-DC within </w:t>
            </w:r>
            <w:proofErr w:type="spellStart"/>
            <w:r w:rsidRPr="00527373">
              <w:rPr>
                <w:rFonts w:ascii="Arial" w:hAnsi="Arial"/>
                <w:sz w:val="18"/>
              </w:rPr>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673A39DE" w14:textId="77777777" w:rsidR="00F43760" w:rsidRPr="00527373" w:rsidRDefault="00F43760" w:rsidP="00D66766">
            <w:pPr>
              <w:keepNext/>
              <w:keepLines/>
              <w:spacing w:after="0"/>
              <w:rPr>
                <w:rFonts w:ascii="Arial" w:hAnsi="Arial"/>
                <w:sz w:val="18"/>
              </w:rPr>
            </w:pPr>
            <w:r w:rsidRPr="00527373">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FCAF727" w14:textId="77777777" w:rsidR="00F43760" w:rsidRPr="00527373" w:rsidRDefault="00F43760" w:rsidP="00D66766">
            <w:pPr>
              <w:keepNext/>
              <w:keepLines/>
              <w:spacing w:after="0"/>
              <w:rPr>
                <w:rFonts w:ascii="Arial" w:hAnsi="Arial"/>
                <w:snapToGrid w:val="0"/>
                <w:sz w:val="18"/>
                <w:lang w:eastAsia="sv-SE"/>
              </w:rPr>
            </w:pPr>
          </w:p>
        </w:tc>
      </w:tr>
      <w:tr w:rsidR="00F43760" w:rsidRPr="00527373" w14:paraId="798BF331"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067C6F9" w14:textId="77777777" w:rsidR="00F43760" w:rsidRPr="00527373" w:rsidRDefault="00F43760" w:rsidP="00D66766">
            <w:pPr>
              <w:keepNext/>
              <w:keepLines/>
              <w:spacing w:after="0"/>
              <w:rPr>
                <w:rFonts w:ascii="Arial" w:hAnsi="Arial"/>
                <w:sz w:val="18"/>
              </w:rPr>
            </w:pPr>
            <w:proofErr w:type="spellStart"/>
            <w:r w:rsidRPr="00527373">
              <w:rPr>
                <w:rFonts w:ascii="Arial" w:hAnsi="Arial"/>
                <w:sz w:val="18"/>
              </w:rPr>
              <w:t>6.3B.8.2.4</w:t>
            </w:r>
            <w:proofErr w:type="spellEnd"/>
            <w:r w:rsidRPr="00527373">
              <w:rPr>
                <w:rFonts w:ascii="Arial" w:hAnsi="Arial"/>
                <w:sz w:val="18"/>
              </w:rPr>
              <w:tab/>
              <w:t xml:space="preserve">Relative power tolerance for inter-band EN-DC including </w:t>
            </w:r>
            <w:proofErr w:type="spellStart"/>
            <w:r w:rsidRPr="00527373">
              <w:rPr>
                <w:rFonts w:ascii="Arial" w:hAnsi="Arial"/>
                <w:sz w:val="18"/>
              </w:rPr>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849258F" w14:textId="77777777" w:rsidR="00F43760" w:rsidRPr="00527373" w:rsidRDefault="00F43760" w:rsidP="00D66766">
            <w:pPr>
              <w:keepNext/>
              <w:keepLines/>
              <w:spacing w:after="0"/>
              <w:rPr>
                <w:rFonts w:ascii="Arial" w:hAnsi="Arial"/>
                <w:sz w:val="18"/>
              </w:rPr>
            </w:pPr>
            <w:r w:rsidRPr="00527373">
              <w:rPr>
                <w:rFonts w:ascii="Arial" w:hAnsi="Arial"/>
                <w:sz w:val="18"/>
              </w:rPr>
              <w:t>Same as clause 6.3.4.3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932B665" w14:textId="77777777" w:rsidR="00F43760" w:rsidRPr="00527373" w:rsidRDefault="00F43760" w:rsidP="00D66766">
            <w:pPr>
              <w:keepNext/>
              <w:keepLines/>
              <w:spacing w:after="0"/>
              <w:rPr>
                <w:rFonts w:ascii="Arial" w:hAnsi="Arial"/>
                <w:snapToGrid w:val="0"/>
                <w:sz w:val="18"/>
                <w:lang w:eastAsia="sv-SE"/>
              </w:rPr>
            </w:pPr>
          </w:p>
        </w:tc>
      </w:tr>
      <w:tr w:rsidR="00F43760" w:rsidRPr="00527373" w14:paraId="65CF6CE5"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FD88FA" w14:textId="77777777" w:rsidR="00F43760" w:rsidRPr="00527373" w:rsidRDefault="00F43760" w:rsidP="00D66766">
            <w:pPr>
              <w:keepNext/>
              <w:keepLines/>
              <w:spacing w:after="0"/>
              <w:rPr>
                <w:rFonts w:ascii="Arial" w:hAnsi="Arial"/>
                <w:sz w:val="18"/>
              </w:rPr>
            </w:pPr>
            <w:proofErr w:type="spellStart"/>
            <w:r w:rsidRPr="00527373">
              <w:rPr>
                <w:rFonts w:ascii="Arial" w:hAnsi="Arial"/>
                <w:sz w:val="18"/>
              </w:rPr>
              <w:t>6.3B.8.3.1</w:t>
            </w:r>
            <w:proofErr w:type="spellEnd"/>
            <w:r w:rsidRPr="00527373">
              <w:rPr>
                <w:rFonts w:ascii="Arial" w:hAnsi="Arial"/>
                <w:sz w:val="18"/>
              </w:rPr>
              <w:tab/>
              <w:t>Aggregate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17CA123" w14:textId="77777777" w:rsidR="00F43760" w:rsidRPr="00527373" w:rsidRDefault="00F43760" w:rsidP="00D66766">
            <w:pPr>
              <w:keepNext/>
              <w:keepLines/>
              <w:spacing w:after="0"/>
              <w:rPr>
                <w:rFonts w:ascii="Arial" w:hAnsi="Arial"/>
                <w:sz w:val="18"/>
              </w:rPr>
            </w:pPr>
            <w:r w:rsidRPr="00527373">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53E65AD" w14:textId="77777777" w:rsidR="00F43760" w:rsidRPr="00527373" w:rsidRDefault="00F43760" w:rsidP="00D66766">
            <w:pPr>
              <w:keepNext/>
              <w:keepLines/>
              <w:spacing w:after="0"/>
              <w:rPr>
                <w:rFonts w:ascii="Arial" w:hAnsi="Arial"/>
                <w:snapToGrid w:val="0"/>
                <w:sz w:val="18"/>
                <w:lang w:eastAsia="sv-SE"/>
              </w:rPr>
            </w:pPr>
          </w:p>
        </w:tc>
      </w:tr>
      <w:tr w:rsidR="00F43760" w:rsidRPr="00527373" w14:paraId="4E82926E"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918ABB" w14:textId="77777777" w:rsidR="00F43760" w:rsidRPr="00527373" w:rsidRDefault="00F43760" w:rsidP="00D66766">
            <w:pPr>
              <w:keepNext/>
              <w:keepLines/>
              <w:spacing w:after="0"/>
              <w:rPr>
                <w:rFonts w:ascii="Arial" w:hAnsi="Arial"/>
                <w:sz w:val="18"/>
              </w:rPr>
            </w:pPr>
            <w:proofErr w:type="spellStart"/>
            <w:r w:rsidRPr="00527373">
              <w:rPr>
                <w:rFonts w:ascii="Arial" w:hAnsi="Arial"/>
                <w:sz w:val="18"/>
              </w:rPr>
              <w:t>6.3B.8.3.2</w:t>
            </w:r>
            <w:proofErr w:type="spellEnd"/>
            <w:r w:rsidRPr="00527373">
              <w:rPr>
                <w:rFonts w:ascii="Arial" w:hAnsi="Arial"/>
                <w:sz w:val="18"/>
              </w:rPr>
              <w:tab/>
              <w:t>Aggregate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78421EB" w14:textId="77777777" w:rsidR="00F43760" w:rsidRPr="00527373" w:rsidRDefault="00F43760" w:rsidP="00D66766">
            <w:pPr>
              <w:keepNext/>
              <w:keepLines/>
              <w:spacing w:after="0"/>
              <w:rPr>
                <w:rFonts w:ascii="Arial" w:hAnsi="Arial"/>
                <w:sz w:val="18"/>
              </w:rPr>
            </w:pPr>
            <w:r w:rsidRPr="00527373">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3160320" w14:textId="77777777" w:rsidR="00F43760" w:rsidRPr="00527373" w:rsidRDefault="00F43760" w:rsidP="00D66766">
            <w:pPr>
              <w:keepNext/>
              <w:keepLines/>
              <w:spacing w:after="0"/>
              <w:rPr>
                <w:rFonts w:ascii="Arial" w:hAnsi="Arial"/>
                <w:snapToGrid w:val="0"/>
                <w:sz w:val="18"/>
                <w:lang w:eastAsia="sv-SE"/>
              </w:rPr>
            </w:pPr>
          </w:p>
        </w:tc>
      </w:tr>
      <w:tr w:rsidR="00F43760" w:rsidRPr="00527373" w14:paraId="3ECC2DD9"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385B75" w14:textId="77777777" w:rsidR="00F43760" w:rsidRPr="00527373" w:rsidRDefault="00F43760" w:rsidP="00D66766">
            <w:pPr>
              <w:keepNext/>
              <w:keepLines/>
              <w:spacing w:after="0"/>
              <w:rPr>
                <w:rFonts w:ascii="Arial" w:hAnsi="Arial"/>
                <w:sz w:val="18"/>
              </w:rPr>
            </w:pPr>
            <w:proofErr w:type="spellStart"/>
            <w:r w:rsidRPr="00527373">
              <w:rPr>
                <w:rFonts w:ascii="Arial" w:hAnsi="Arial"/>
                <w:sz w:val="18"/>
              </w:rPr>
              <w:t>6.3B.8.3.3</w:t>
            </w:r>
            <w:proofErr w:type="spellEnd"/>
            <w:r w:rsidRPr="00527373">
              <w:rPr>
                <w:rFonts w:ascii="Arial" w:hAnsi="Arial"/>
                <w:sz w:val="18"/>
              </w:rPr>
              <w:tab/>
              <w:t xml:space="preserve">Aggregate power tolerance for inter-band EN-DC within </w:t>
            </w:r>
            <w:proofErr w:type="spellStart"/>
            <w:r w:rsidRPr="00527373">
              <w:rPr>
                <w:rFonts w:ascii="Arial" w:hAnsi="Arial"/>
                <w:sz w:val="18"/>
              </w:rPr>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471954A5" w14:textId="77777777" w:rsidR="00F43760" w:rsidRPr="00527373" w:rsidRDefault="00F43760" w:rsidP="00D66766">
            <w:pPr>
              <w:keepNext/>
              <w:keepLines/>
              <w:spacing w:after="0"/>
              <w:rPr>
                <w:rFonts w:ascii="Arial" w:hAnsi="Arial"/>
                <w:sz w:val="18"/>
              </w:rPr>
            </w:pPr>
            <w:r w:rsidRPr="00527373">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1D1202D" w14:textId="77777777" w:rsidR="00F43760" w:rsidRPr="00527373" w:rsidRDefault="00F43760" w:rsidP="00D66766">
            <w:pPr>
              <w:keepNext/>
              <w:keepLines/>
              <w:spacing w:after="0"/>
              <w:rPr>
                <w:rFonts w:ascii="Arial" w:hAnsi="Arial"/>
                <w:snapToGrid w:val="0"/>
                <w:sz w:val="18"/>
                <w:lang w:eastAsia="sv-SE"/>
              </w:rPr>
            </w:pPr>
          </w:p>
        </w:tc>
      </w:tr>
      <w:tr w:rsidR="00F43760" w:rsidRPr="00527373" w14:paraId="1AF564F7"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A07ACF5" w14:textId="77777777" w:rsidR="00F43760" w:rsidRPr="00527373" w:rsidRDefault="00F43760" w:rsidP="00D66766">
            <w:pPr>
              <w:keepNext/>
              <w:keepLines/>
              <w:spacing w:after="0"/>
              <w:rPr>
                <w:rFonts w:ascii="Arial" w:hAnsi="Arial"/>
                <w:sz w:val="18"/>
              </w:rPr>
            </w:pPr>
            <w:proofErr w:type="spellStart"/>
            <w:r w:rsidRPr="00527373">
              <w:rPr>
                <w:rFonts w:ascii="Arial" w:hAnsi="Arial"/>
                <w:sz w:val="18"/>
              </w:rPr>
              <w:t>6.3B.8.3.4</w:t>
            </w:r>
            <w:proofErr w:type="spellEnd"/>
            <w:r w:rsidRPr="00527373">
              <w:rPr>
                <w:rFonts w:ascii="Arial" w:hAnsi="Arial"/>
                <w:sz w:val="18"/>
              </w:rPr>
              <w:tab/>
              <w:t xml:space="preserve">Aggregate power tolerance for inter-band EN-DC including </w:t>
            </w:r>
            <w:proofErr w:type="spellStart"/>
            <w:r w:rsidRPr="00527373">
              <w:rPr>
                <w:rFonts w:ascii="Arial" w:hAnsi="Arial"/>
                <w:sz w:val="18"/>
              </w:rPr>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38305A6" w14:textId="77777777" w:rsidR="00F43760" w:rsidRPr="00527373" w:rsidRDefault="00F43760" w:rsidP="00D66766">
            <w:pPr>
              <w:keepNext/>
              <w:keepLines/>
              <w:spacing w:after="0"/>
              <w:rPr>
                <w:rFonts w:ascii="Arial" w:hAnsi="Arial"/>
                <w:sz w:val="18"/>
              </w:rPr>
            </w:pPr>
            <w:r w:rsidRPr="00527373">
              <w:rPr>
                <w:rFonts w:ascii="Arial" w:hAnsi="Arial"/>
                <w:sz w:val="18"/>
              </w:rPr>
              <w:t>Same as clause 6.3.4.4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47C988E" w14:textId="77777777" w:rsidR="00F43760" w:rsidRPr="00527373" w:rsidRDefault="00F43760" w:rsidP="00D66766">
            <w:pPr>
              <w:keepNext/>
              <w:keepLines/>
              <w:spacing w:after="0"/>
              <w:rPr>
                <w:rFonts w:ascii="Arial" w:hAnsi="Arial"/>
                <w:snapToGrid w:val="0"/>
                <w:sz w:val="18"/>
                <w:lang w:eastAsia="sv-SE"/>
              </w:rPr>
            </w:pPr>
          </w:p>
        </w:tc>
      </w:tr>
      <w:tr w:rsidR="00F43760" w:rsidRPr="00527373" w14:paraId="727EBA82"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2F285A" w14:textId="77777777" w:rsidR="00F43760" w:rsidRPr="00527373" w:rsidRDefault="00F43760" w:rsidP="00D66766">
            <w:pPr>
              <w:pStyle w:val="TAL"/>
            </w:pPr>
            <w:proofErr w:type="spellStart"/>
            <w:r w:rsidRPr="00527373">
              <w:t>6.4B.1.1</w:t>
            </w:r>
            <w:proofErr w:type="spellEnd"/>
            <w:r w:rsidRPr="00527373">
              <w:t xml:space="preserve"> Frequency Error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32BEF9E" w14:textId="77777777" w:rsidR="00F43760" w:rsidRPr="00527373" w:rsidRDefault="00F43760" w:rsidP="00D66766">
            <w:pPr>
              <w:pStyle w:val="TAL"/>
            </w:pPr>
            <w:r w:rsidRPr="00527373">
              <w:t>TBD</w:t>
            </w:r>
          </w:p>
        </w:tc>
        <w:tc>
          <w:tcPr>
            <w:tcW w:w="2720" w:type="dxa"/>
            <w:gridSpan w:val="2"/>
            <w:tcBorders>
              <w:top w:val="single" w:sz="4" w:space="0" w:color="auto"/>
              <w:left w:val="single" w:sz="4" w:space="0" w:color="auto"/>
              <w:bottom w:val="single" w:sz="4" w:space="0" w:color="auto"/>
              <w:right w:val="single" w:sz="4" w:space="0" w:color="auto"/>
            </w:tcBorders>
          </w:tcPr>
          <w:p w14:paraId="579461F4" w14:textId="77777777" w:rsidR="00F43760" w:rsidRPr="00527373" w:rsidRDefault="00F43760" w:rsidP="00D66766">
            <w:pPr>
              <w:pStyle w:val="TAL"/>
              <w:rPr>
                <w:snapToGrid w:val="0"/>
                <w:lang w:eastAsia="sv-SE"/>
              </w:rPr>
            </w:pPr>
          </w:p>
        </w:tc>
      </w:tr>
      <w:tr w:rsidR="00F43760" w:rsidRPr="00527373" w14:paraId="57934DD6"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C60A83" w14:textId="77777777" w:rsidR="00F43760" w:rsidRPr="00527373" w:rsidRDefault="00F43760" w:rsidP="00D66766">
            <w:pPr>
              <w:pStyle w:val="TAL"/>
            </w:pPr>
            <w:proofErr w:type="spellStart"/>
            <w:r w:rsidRPr="00527373">
              <w:t>6.4B.1.2</w:t>
            </w:r>
            <w:proofErr w:type="spellEnd"/>
            <w:r w:rsidRPr="00527373">
              <w:t xml:space="preserve"> Frequency Error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28DEBAE" w14:textId="77777777" w:rsidR="00F43760" w:rsidRPr="00527373" w:rsidRDefault="00F43760" w:rsidP="00D66766">
            <w:pPr>
              <w:pStyle w:val="TAL"/>
            </w:pPr>
            <w:r w:rsidRPr="00527373">
              <w:t>TBD</w:t>
            </w:r>
          </w:p>
        </w:tc>
        <w:tc>
          <w:tcPr>
            <w:tcW w:w="2720" w:type="dxa"/>
            <w:gridSpan w:val="2"/>
            <w:tcBorders>
              <w:top w:val="single" w:sz="4" w:space="0" w:color="auto"/>
              <w:left w:val="single" w:sz="4" w:space="0" w:color="auto"/>
              <w:bottom w:val="single" w:sz="4" w:space="0" w:color="auto"/>
              <w:right w:val="single" w:sz="4" w:space="0" w:color="auto"/>
            </w:tcBorders>
          </w:tcPr>
          <w:p w14:paraId="19972C83" w14:textId="77777777" w:rsidR="00F43760" w:rsidRPr="00527373" w:rsidRDefault="00F43760" w:rsidP="00D66766">
            <w:pPr>
              <w:pStyle w:val="TAL"/>
              <w:rPr>
                <w:snapToGrid w:val="0"/>
                <w:lang w:eastAsia="sv-SE"/>
              </w:rPr>
            </w:pPr>
          </w:p>
        </w:tc>
      </w:tr>
      <w:tr w:rsidR="00F43760" w:rsidRPr="00527373" w14:paraId="270C44CB"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91E026C" w14:textId="77777777" w:rsidR="00F43760" w:rsidRPr="00527373" w:rsidRDefault="00F43760" w:rsidP="00D66766">
            <w:pPr>
              <w:pStyle w:val="TAL"/>
            </w:pPr>
            <w:proofErr w:type="spellStart"/>
            <w:r w:rsidRPr="00527373">
              <w:t>6.4B.1.3</w:t>
            </w:r>
            <w:proofErr w:type="spellEnd"/>
            <w:r w:rsidRPr="00527373">
              <w:t xml:space="preserve"> Frequency Error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1F4FBE48" w14:textId="77777777" w:rsidR="00F43760" w:rsidRPr="00527373" w:rsidRDefault="00F43760" w:rsidP="00D66766">
            <w:pPr>
              <w:pStyle w:val="TAL"/>
            </w:pPr>
            <w:r w:rsidRPr="00527373">
              <w:t>Same as clause 6.4.1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14389DA" w14:textId="77777777" w:rsidR="00F43760" w:rsidRPr="00527373" w:rsidRDefault="00F43760" w:rsidP="00D66766">
            <w:pPr>
              <w:pStyle w:val="TAL"/>
              <w:rPr>
                <w:snapToGrid w:val="0"/>
                <w:lang w:eastAsia="sv-SE"/>
              </w:rPr>
            </w:pPr>
          </w:p>
        </w:tc>
      </w:tr>
      <w:tr w:rsidR="00F43760" w:rsidRPr="00527373" w14:paraId="40CB7B37"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B7D5FF" w14:textId="77777777" w:rsidR="00F43760" w:rsidRPr="00527373" w:rsidRDefault="00F43760" w:rsidP="00D66766">
            <w:pPr>
              <w:pStyle w:val="TAL"/>
            </w:pPr>
            <w:proofErr w:type="spellStart"/>
            <w:r w:rsidRPr="00527373">
              <w:t>6.4B.1.4</w:t>
            </w:r>
            <w:proofErr w:type="spellEnd"/>
            <w:r w:rsidRPr="00527373">
              <w:t xml:space="preserve"> Frequency Error for inter-band EN-DC including </w:t>
            </w:r>
            <w:proofErr w:type="spellStart"/>
            <w:r w:rsidRPr="00527373">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3995E98" w14:textId="77777777" w:rsidR="00F43760" w:rsidRPr="00527373" w:rsidRDefault="00F43760" w:rsidP="00D66766">
            <w:pPr>
              <w:pStyle w:val="TAL"/>
            </w:pPr>
            <w:r w:rsidRPr="00527373">
              <w:t>Same as clause 6.4.1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DCEC795" w14:textId="77777777" w:rsidR="00F43760" w:rsidRPr="00527373" w:rsidRDefault="00F43760" w:rsidP="00D66766">
            <w:pPr>
              <w:pStyle w:val="TAL"/>
              <w:rPr>
                <w:snapToGrid w:val="0"/>
                <w:lang w:eastAsia="sv-SE"/>
              </w:rPr>
            </w:pPr>
          </w:p>
        </w:tc>
      </w:tr>
      <w:tr w:rsidR="00F43760" w:rsidRPr="00527373" w14:paraId="05F71664" w14:textId="77777777" w:rsidTr="00D6676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42CFE2" w14:textId="77777777" w:rsidR="00F43760" w:rsidRPr="00527373" w:rsidRDefault="00F43760" w:rsidP="00D66766">
            <w:pPr>
              <w:pStyle w:val="TAL"/>
            </w:pPr>
            <w:proofErr w:type="spellStart"/>
            <w:r w:rsidRPr="00527373">
              <w:t>6.4B.1.4_1.1</w:t>
            </w:r>
            <w:proofErr w:type="spellEnd"/>
            <w:r w:rsidRPr="00527373">
              <w:t xml:space="preserve"> Frequency Error for Inter-band EN-DC including </w:t>
            </w:r>
            <w:proofErr w:type="spellStart"/>
            <w:r w:rsidRPr="00527373">
              <w:t>FR2</w:t>
            </w:r>
            <w:proofErr w:type="spellEnd"/>
            <w:r w:rsidRPr="00527373">
              <w:t xml:space="preserve"> (3 CCs)</w:t>
            </w:r>
          </w:p>
        </w:tc>
        <w:tc>
          <w:tcPr>
            <w:tcW w:w="4535" w:type="dxa"/>
            <w:gridSpan w:val="2"/>
            <w:tcBorders>
              <w:top w:val="single" w:sz="4" w:space="0" w:color="auto"/>
              <w:left w:val="single" w:sz="4" w:space="0" w:color="auto"/>
              <w:bottom w:val="single" w:sz="4" w:space="0" w:color="auto"/>
              <w:right w:val="single" w:sz="4" w:space="0" w:color="auto"/>
            </w:tcBorders>
          </w:tcPr>
          <w:p w14:paraId="732E084F" w14:textId="77777777" w:rsidR="00F43760" w:rsidRPr="00527373" w:rsidRDefault="00F43760" w:rsidP="00D66766">
            <w:pPr>
              <w:pStyle w:val="TAL"/>
            </w:pPr>
            <w:r w:rsidRPr="00527373">
              <w:t>Same as clause </w:t>
            </w:r>
            <w:proofErr w:type="spellStart"/>
            <w:r w:rsidRPr="00527373">
              <w:t>6.4A.1.1</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801BE87" w14:textId="77777777" w:rsidR="00F43760" w:rsidRPr="00527373" w:rsidRDefault="00F43760" w:rsidP="00D66766">
            <w:pPr>
              <w:pStyle w:val="TAL"/>
              <w:rPr>
                <w:snapToGrid w:val="0"/>
                <w:lang w:eastAsia="sv-SE"/>
              </w:rPr>
            </w:pPr>
          </w:p>
        </w:tc>
      </w:tr>
      <w:tr w:rsidR="00F43760" w:rsidRPr="00527373" w14:paraId="5A7294EF" w14:textId="77777777" w:rsidTr="00D6676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322A988" w14:textId="77777777" w:rsidR="00F43760" w:rsidRPr="00527373" w:rsidRDefault="00F43760" w:rsidP="00D66766">
            <w:pPr>
              <w:pStyle w:val="TAL"/>
            </w:pPr>
            <w:proofErr w:type="spellStart"/>
            <w:r w:rsidRPr="00527373">
              <w:t>6.4B.1.4_1.2</w:t>
            </w:r>
            <w:proofErr w:type="spellEnd"/>
            <w:r w:rsidRPr="00527373">
              <w:t xml:space="preserve"> Frequency Error for Inter-band EN-DC including </w:t>
            </w:r>
            <w:proofErr w:type="spellStart"/>
            <w:r w:rsidRPr="00527373">
              <w:t>FR2</w:t>
            </w:r>
            <w:proofErr w:type="spellEnd"/>
            <w:r w:rsidRPr="00527373">
              <w:t xml:space="preserve"> (4 CCs)</w:t>
            </w:r>
          </w:p>
        </w:tc>
        <w:tc>
          <w:tcPr>
            <w:tcW w:w="4535" w:type="dxa"/>
            <w:gridSpan w:val="2"/>
            <w:tcBorders>
              <w:top w:val="single" w:sz="4" w:space="0" w:color="auto"/>
              <w:left w:val="single" w:sz="4" w:space="0" w:color="auto"/>
              <w:bottom w:val="single" w:sz="4" w:space="0" w:color="auto"/>
              <w:right w:val="single" w:sz="4" w:space="0" w:color="auto"/>
            </w:tcBorders>
          </w:tcPr>
          <w:p w14:paraId="13CEB0E2" w14:textId="77777777" w:rsidR="00F43760" w:rsidRPr="00527373" w:rsidRDefault="00F43760" w:rsidP="00D66766">
            <w:pPr>
              <w:pStyle w:val="TAL"/>
            </w:pPr>
            <w:r w:rsidRPr="00527373">
              <w:t>Same as clause </w:t>
            </w:r>
            <w:proofErr w:type="spellStart"/>
            <w:r w:rsidRPr="00527373">
              <w:t>6.4A.1.2</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B6485EB" w14:textId="77777777" w:rsidR="00F43760" w:rsidRPr="00527373" w:rsidRDefault="00F43760" w:rsidP="00D66766">
            <w:pPr>
              <w:pStyle w:val="TAL"/>
              <w:rPr>
                <w:snapToGrid w:val="0"/>
                <w:lang w:eastAsia="sv-SE"/>
              </w:rPr>
            </w:pPr>
          </w:p>
        </w:tc>
      </w:tr>
      <w:tr w:rsidR="00F43760" w:rsidRPr="00527373" w14:paraId="76598355" w14:textId="77777777" w:rsidTr="00D6676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8C88BBB" w14:textId="77777777" w:rsidR="00F43760" w:rsidRPr="00527373" w:rsidRDefault="00F43760" w:rsidP="00D66766">
            <w:pPr>
              <w:pStyle w:val="TAL"/>
            </w:pPr>
            <w:proofErr w:type="spellStart"/>
            <w:r w:rsidRPr="00527373">
              <w:t>6.4B.1.4_1.3</w:t>
            </w:r>
            <w:proofErr w:type="spellEnd"/>
            <w:r w:rsidRPr="00527373">
              <w:t xml:space="preserve"> Frequency Error for Inter-band EN-DC including </w:t>
            </w:r>
            <w:proofErr w:type="spellStart"/>
            <w:r w:rsidRPr="00527373">
              <w:t>FR2</w:t>
            </w:r>
            <w:proofErr w:type="spellEnd"/>
            <w:r w:rsidRPr="00527373">
              <w:t xml:space="preserve"> (5 CCs)</w:t>
            </w:r>
          </w:p>
        </w:tc>
        <w:tc>
          <w:tcPr>
            <w:tcW w:w="4535" w:type="dxa"/>
            <w:gridSpan w:val="2"/>
            <w:tcBorders>
              <w:top w:val="single" w:sz="4" w:space="0" w:color="auto"/>
              <w:left w:val="single" w:sz="4" w:space="0" w:color="auto"/>
              <w:bottom w:val="single" w:sz="4" w:space="0" w:color="auto"/>
              <w:right w:val="single" w:sz="4" w:space="0" w:color="auto"/>
            </w:tcBorders>
          </w:tcPr>
          <w:p w14:paraId="40A58F40" w14:textId="77777777" w:rsidR="00F43760" w:rsidRPr="00527373" w:rsidRDefault="00F43760" w:rsidP="00D66766">
            <w:pPr>
              <w:pStyle w:val="TAL"/>
            </w:pPr>
            <w:r w:rsidRPr="00527373">
              <w:t>Same as clause </w:t>
            </w:r>
            <w:proofErr w:type="spellStart"/>
            <w:r w:rsidRPr="00527373">
              <w:t>6.4A.1.3</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A757014" w14:textId="77777777" w:rsidR="00F43760" w:rsidRPr="00527373" w:rsidRDefault="00F43760" w:rsidP="00D66766">
            <w:pPr>
              <w:pStyle w:val="TAL"/>
              <w:rPr>
                <w:snapToGrid w:val="0"/>
                <w:lang w:eastAsia="sv-SE"/>
              </w:rPr>
            </w:pPr>
          </w:p>
        </w:tc>
      </w:tr>
      <w:tr w:rsidR="00F43760" w:rsidRPr="00527373" w14:paraId="76D3FE68"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104C70" w14:textId="77777777" w:rsidR="00F43760" w:rsidRPr="00527373" w:rsidRDefault="00F43760" w:rsidP="00D66766">
            <w:pPr>
              <w:pStyle w:val="TAL"/>
            </w:pPr>
            <w:proofErr w:type="spellStart"/>
            <w:r w:rsidRPr="00527373">
              <w:t>6.4B.2.1.1</w:t>
            </w:r>
            <w:proofErr w:type="spellEnd"/>
            <w:r w:rsidRPr="00527373">
              <w:t xml:space="preserve"> Error Vector Magnitude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3514892" w14:textId="77777777" w:rsidR="00F43760" w:rsidRPr="00527373" w:rsidRDefault="00F43760" w:rsidP="00D66766">
            <w:pPr>
              <w:pStyle w:val="TAL"/>
            </w:pPr>
            <w:r w:rsidRPr="00527373">
              <w:t>Same as clause 6.4.2.1 in TS 38.521-1 [8]</w:t>
            </w:r>
          </w:p>
          <w:p w14:paraId="6059C162" w14:textId="77777777" w:rsidR="00F43760" w:rsidRPr="00527373" w:rsidRDefault="00F43760" w:rsidP="00D66766">
            <w:pPr>
              <w:pStyle w:val="TAL"/>
            </w:pPr>
            <w:r w:rsidRPr="00527373">
              <w:t xml:space="preserve">Uplink power measurement same as </w:t>
            </w:r>
            <w:proofErr w:type="spellStart"/>
            <w:r w:rsidRPr="00527373">
              <w:t>6.3B.1.1</w:t>
            </w:r>
            <w:proofErr w:type="spellEnd"/>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6E5CBD38" w14:textId="77777777" w:rsidR="00F43760" w:rsidRPr="00527373" w:rsidRDefault="00F43760" w:rsidP="00D66766">
            <w:pPr>
              <w:pStyle w:val="TAL"/>
              <w:rPr>
                <w:snapToGrid w:val="0"/>
                <w:lang w:eastAsia="sv-SE"/>
              </w:rPr>
            </w:pPr>
          </w:p>
        </w:tc>
      </w:tr>
      <w:tr w:rsidR="00F43760" w:rsidRPr="00527373" w14:paraId="430F7B8D"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DD3DFBB" w14:textId="77777777" w:rsidR="00F43760" w:rsidRPr="00527373" w:rsidRDefault="00F43760" w:rsidP="00D66766">
            <w:pPr>
              <w:pStyle w:val="TAL"/>
            </w:pPr>
            <w:proofErr w:type="spellStart"/>
            <w:r w:rsidRPr="00527373">
              <w:lastRenderedPageBreak/>
              <w:t>6.4B.2.1.2</w:t>
            </w:r>
            <w:proofErr w:type="spellEnd"/>
            <w:r w:rsidRPr="00527373">
              <w:t xml:space="preserve"> Carrier Leakage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43ADDD5" w14:textId="77777777" w:rsidR="00F43760" w:rsidRPr="00527373" w:rsidRDefault="00F43760" w:rsidP="00D66766">
            <w:pPr>
              <w:pStyle w:val="TAL"/>
            </w:pPr>
            <w:r w:rsidRPr="00527373">
              <w:t>Same as clause 6.4.2.2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15CE023" w14:textId="77777777" w:rsidR="00F43760" w:rsidRPr="00527373" w:rsidRDefault="00F43760" w:rsidP="00D66766">
            <w:pPr>
              <w:pStyle w:val="TAL"/>
              <w:rPr>
                <w:snapToGrid w:val="0"/>
                <w:lang w:eastAsia="sv-SE"/>
              </w:rPr>
            </w:pPr>
          </w:p>
        </w:tc>
      </w:tr>
      <w:tr w:rsidR="00F43760" w:rsidRPr="00527373" w14:paraId="4F4D344A"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03AC16" w14:textId="77777777" w:rsidR="00F43760" w:rsidRPr="00527373" w:rsidRDefault="00F43760" w:rsidP="00D66766">
            <w:pPr>
              <w:pStyle w:val="TAL"/>
            </w:pPr>
            <w:proofErr w:type="spellStart"/>
            <w:r w:rsidRPr="00527373">
              <w:t>6.4B.2.1.3</w:t>
            </w:r>
            <w:proofErr w:type="spellEnd"/>
            <w:r w:rsidRPr="00527373">
              <w:t xml:space="preserve"> In-band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BED95FE" w14:textId="77777777" w:rsidR="00F43760" w:rsidRPr="00527373" w:rsidRDefault="00F43760" w:rsidP="00D66766">
            <w:pPr>
              <w:pStyle w:val="TAL"/>
            </w:pPr>
            <w:r w:rsidRPr="00527373">
              <w:t>TBD</w:t>
            </w:r>
          </w:p>
          <w:p w14:paraId="44A00E7C" w14:textId="77777777" w:rsidR="00F43760" w:rsidRPr="00527373" w:rsidRDefault="00F43760" w:rsidP="00D66766">
            <w:pPr>
              <w:pStyle w:val="TAL"/>
              <w:rPr>
                <w:rFonts w:cs="v4.2.0"/>
              </w:rPr>
            </w:pPr>
            <w:r w:rsidRPr="00527373">
              <w:rPr>
                <w:rFonts w:cs="Arial"/>
                <w:bCs/>
                <w:color w:val="000000"/>
                <w:szCs w:val="18"/>
                <w:lang w:eastAsia="ja-JP"/>
              </w:rPr>
              <w:t>Uplink power measurement</w:t>
            </w:r>
            <w:r w:rsidRPr="00527373">
              <w:rPr>
                <w:rFonts w:cs="Arial"/>
                <w:bCs/>
                <w:color w:val="000000"/>
                <w:szCs w:val="18"/>
              </w:rPr>
              <w:t xml:space="preserve"> for steps 2 and 8 same as </w:t>
            </w:r>
            <w:proofErr w:type="spellStart"/>
            <w:r w:rsidRPr="00527373">
              <w:t>6.2B.1.1</w:t>
            </w:r>
            <w:proofErr w:type="spellEnd"/>
            <w:r w:rsidRPr="00527373">
              <w:rPr>
                <w:rFonts w:cs="v4.2.0"/>
              </w:rPr>
              <w:t>.</w:t>
            </w:r>
          </w:p>
          <w:p w14:paraId="4B588363" w14:textId="77777777" w:rsidR="00F43760" w:rsidRPr="00527373" w:rsidRDefault="00F43760" w:rsidP="00D66766">
            <w:pPr>
              <w:pStyle w:val="TAL"/>
            </w:pPr>
            <w:r w:rsidRPr="00527373">
              <w:rPr>
                <w:rFonts w:cs="Arial"/>
                <w:bCs/>
                <w:color w:val="000000"/>
                <w:szCs w:val="18"/>
                <w:lang w:eastAsia="ja-JP"/>
              </w:rPr>
              <w:t>Uplink power measurement</w:t>
            </w:r>
            <w:r w:rsidRPr="00527373">
              <w:rPr>
                <w:rFonts w:cs="Arial"/>
                <w:bCs/>
                <w:color w:val="000000"/>
                <w:szCs w:val="18"/>
              </w:rPr>
              <w:t xml:space="preserve"> for steps 4, 6, 10, and 12 same as </w:t>
            </w:r>
            <w:proofErr w:type="spellStart"/>
            <w:r w:rsidRPr="00527373">
              <w:t>6.3B.1.1</w:t>
            </w:r>
            <w:proofErr w:type="spellEnd"/>
            <w:r w:rsidRPr="00527373">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1DB54CBA" w14:textId="77777777" w:rsidR="00F43760" w:rsidRPr="00527373" w:rsidRDefault="00F43760" w:rsidP="00D66766">
            <w:pPr>
              <w:pStyle w:val="TAL"/>
              <w:rPr>
                <w:snapToGrid w:val="0"/>
                <w:lang w:eastAsia="sv-SE"/>
              </w:rPr>
            </w:pPr>
          </w:p>
        </w:tc>
      </w:tr>
      <w:tr w:rsidR="00F43760" w:rsidRPr="00527373" w14:paraId="43C06F53"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DBE7FA" w14:textId="77777777" w:rsidR="00F43760" w:rsidRPr="00527373" w:rsidRDefault="00F43760" w:rsidP="00D66766">
            <w:pPr>
              <w:pStyle w:val="TAL"/>
            </w:pPr>
            <w:proofErr w:type="spellStart"/>
            <w:r w:rsidRPr="00527373">
              <w:t>6.4B.2.1.4</w:t>
            </w:r>
            <w:proofErr w:type="spellEnd"/>
            <w:r w:rsidRPr="00527373">
              <w:t xml:space="preserve"> EVM Equalizer Flatness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25F4DA5" w14:textId="77777777" w:rsidR="00F43760" w:rsidRPr="00527373" w:rsidRDefault="00F43760" w:rsidP="00D66766">
            <w:pPr>
              <w:pStyle w:val="TAL"/>
            </w:pPr>
            <w:r w:rsidRPr="00527373">
              <w:t>TBD</w:t>
            </w:r>
          </w:p>
        </w:tc>
        <w:tc>
          <w:tcPr>
            <w:tcW w:w="2720" w:type="dxa"/>
            <w:gridSpan w:val="2"/>
            <w:tcBorders>
              <w:top w:val="single" w:sz="4" w:space="0" w:color="auto"/>
              <w:left w:val="single" w:sz="4" w:space="0" w:color="auto"/>
              <w:bottom w:val="single" w:sz="4" w:space="0" w:color="auto"/>
              <w:right w:val="single" w:sz="4" w:space="0" w:color="auto"/>
            </w:tcBorders>
          </w:tcPr>
          <w:p w14:paraId="6D327507" w14:textId="77777777" w:rsidR="00F43760" w:rsidRPr="00527373" w:rsidRDefault="00F43760" w:rsidP="00D66766">
            <w:pPr>
              <w:pStyle w:val="TAL"/>
              <w:rPr>
                <w:snapToGrid w:val="0"/>
                <w:lang w:eastAsia="sv-SE"/>
              </w:rPr>
            </w:pPr>
          </w:p>
        </w:tc>
      </w:tr>
      <w:tr w:rsidR="00F43760" w:rsidRPr="00527373" w14:paraId="09FC2E30"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7B9EA4" w14:textId="77777777" w:rsidR="00F43760" w:rsidRPr="00527373" w:rsidRDefault="00F43760" w:rsidP="00D66766">
            <w:pPr>
              <w:pStyle w:val="TAL"/>
            </w:pPr>
            <w:proofErr w:type="spellStart"/>
            <w:r w:rsidRPr="00527373">
              <w:t>6.4B.2.2.1</w:t>
            </w:r>
            <w:proofErr w:type="spellEnd"/>
            <w:r w:rsidRPr="00527373">
              <w:t xml:space="preserve"> Error Vector Magnitude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981CB1A" w14:textId="77777777" w:rsidR="00F43760" w:rsidRPr="00527373" w:rsidRDefault="00F43760" w:rsidP="00D66766">
            <w:pPr>
              <w:pStyle w:val="TAL"/>
            </w:pPr>
            <w:r w:rsidRPr="00527373">
              <w:t>Same as clause 6.4.2.1 in TS 38.521-1 [8]</w:t>
            </w:r>
          </w:p>
          <w:p w14:paraId="13596FE7" w14:textId="77777777" w:rsidR="00F43760" w:rsidRPr="00527373" w:rsidRDefault="00F43760" w:rsidP="00D66766">
            <w:pPr>
              <w:pStyle w:val="TAL"/>
            </w:pPr>
            <w:r w:rsidRPr="00527373">
              <w:t xml:space="preserve">Uplink power measurement same as </w:t>
            </w:r>
            <w:proofErr w:type="spellStart"/>
            <w:r w:rsidRPr="00527373">
              <w:t>6.3B.1.2</w:t>
            </w:r>
            <w:proofErr w:type="spellEnd"/>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6926A105" w14:textId="77777777" w:rsidR="00F43760" w:rsidRPr="00527373" w:rsidRDefault="00F43760" w:rsidP="00D66766">
            <w:pPr>
              <w:pStyle w:val="TAL"/>
              <w:rPr>
                <w:snapToGrid w:val="0"/>
                <w:lang w:eastAsia="sv-SE"/>
              </w:rPr>
            </w:pPr>
          </w:p>
        </w:tc>
      </w:tr>
      <w:tr w:rsidR="00F43760" w:rsidRPr="00527373" w14:paraId="14956F28"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849419" w14:textId="77777777" w:rsidR="00F43760" w:rsidRPr="00527373" w:rsidRDefault="00F43760" w:rsidP="00D66766">
            <w:pPr>
              <w:pStyle w:val="TAL"/>
            </w:pPr>
            <w:proofErr w:type="spellStart"/>
            <w:r w:rsidRPr="00527373">
              <w:t>6.4B.2.2.2</w:t>
            </w:r>
            <w:proofErr w:type="spellEnd"/>
            <w:r w:rsidRPr="00527373">
              <w:t xml:space="preserve"> Carrier Leakage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B324073" w14:textId="77777777" w:rsidR="00F43760" w:rsidRPr="00527373" w:rsidRDefault="00F43760" w:rsidP="00D66766">
            <w:pPr>
              <w:pStyle w:val="TAL"/>
            </w:pPr>
            <w:r w:rsidRPr="00527373">
              <w:t>Same as clause 6.4.2.2 in TS 38.521-1 [8]</w:t>
            </w:r>
          </w:p>
          <w:p w14:paraId="11DF4C8E" w14:textId="77777777" w:rsidR="00F43760" w:rsidRPr="00527373" w:rsidRDefault="00F43760" w:rsidP="00D66766">
            <w:pPr>
              <w:pStyle w:val="TAL"/>
              <w:rPr>
                <w:rFonts w:cs="v4.2.0"/>
              </w:rPr>
            </w:pPr>
            <w:r w:rsidRPr="00527373">
              <w:rPr>
                <w:rFonts w:cs="Arial"/>
                <w:bCs/>
                <w:color w:val="000000"/>
                <w:szCs w:val="18"/>
                <w:lang w:eastAsia="ja-JP"/>
              </w:rPr>
              <w:t>Uplink power measurement</w:t>
            </w:r>
            <w:r w:rsidRPr="00527373">
              <w:rPr>
                <w:rFonts w:cs="Arial"/>
                <w:bCs/>
                <w:color w:val="000000"/>
                <w:szCs w:val="18"/>
              </w:rPr>
              <w:t xml:space="preserve"> for step 2 and step 4 same as </w:t>
            </w:r>
            <w:proofErr w:type="spellStart"/>
            <w:r w:rsidRPr="00527373">
              <w:t>6.2B.1.2</w:t>
            </w:r>
            <w:proofErr w:type="spellEnd"/>
            <w:r w:rsidRPr="00527373">
              <w:rPr>
                <w:rFonts w:cs="v4.2.0"/>
              </w:rPr>
              <w:t>.</w:t>
            </w:r>
          </w:p>
          <w:p w14:paraId="3E888FB8" w14:textId="77777777" w:rsidR="00F43760" w:rsidRPr="00527373" w:rsidRDefault="00F43760" w:rsidP="00D66766">
            <w:pPr>
              <w:pStyle w:val="TAL"/>
            </w:pPr>
            <w:r w:rsidRPr="00527373">
              <w:rPr>
                <w:rFonts w:cs="Arial"/>
                <w:bCs/>
                <w:color w:val="000000"/>
                <w:szCs w:val="18"/>
                <w:lang w:eastAsia="ja-JP"/>
              </w:rPr>
              <w:t>Uplink power measurement</w:t>
            </w:r>
            <w:r w:rsidRPr="00527373">
              <w:rPr>
                <w:rFonts w:cs="Arial"/>
                <w:bCs/>
                <w:color w:val="000000"/>
                <w:szCs w:val="18"/>
              </w:rPr>
              <w:t xml:space="preserve"> for step 6 and step 8 same as </w:t>
            </w:r>
            <w:proofErr w:type="spellStart"/>
            <w:r w:rsidRPr="00527373">
              <w:t>6.3B.1.2</w:t>
            </w:r>
            <w:proofErr w:type="spellEnd"/>
            <w:r w:rsidRPr="00527373">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17FE5F29" w14:textId="77777777" w:rsidR="00F43760" w:rsidRPr="00527373" w:rsidRDefault="00F43760" w:rsidP="00D66766">
            <w:pPr>
              <w:pStyle w:val="TAL"/>
              <w:rPr>
                <w:snapToGrid w:val="0"/>
                <w:lang w:eastAsia="sv-SE"/>
              </w:rPr>
            </w:pPr>
          </w:p>
        </w:tc>
      </w:tr>
      <w:tr w:rsidR="00F43760" w:rsidRPr="00527373" w14:paraId="25D9C599"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3D5FB0B" w14:textId="77777777" w:rsidR="00F43760" w:rsidRPr="00527373" w:rsidRDefault="00F43760" w:rsidP="00D66766">
            <w:pPr>
              <w:pStyle w:val="TAL"/>
            </w:pPr>
            <w:proofErr w:type="spellStart"/>
            <w:r w:rsidRPr="00527373">
              <w:t>6.4B.2.2.3</w:t>
            </w:r>
            <w:proofErr w:type="spellEnd"/>
            <w:r w:rsidRPr="00527373">
              <w:t xml:space="preserve"> In-band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30CA09A" w14:textId="77777777" w:rsidR="00F43760" w:rsidRPr="00527373" w:rsidRDefault="00F43760" w:rsidP="00D66766">
            <w:pPr>
              <w:pStyle w:val="TAL"/>
            </w:pPr>
            <w:r w:rsidRPr="00527373">
              <w:t>Same as clause 6.4.2.3 in TS 38.521-1 [8]</w:t>
            </w:r>
          </w:p>
          <w:p w14:paraId="1679F1FD" w14:textId="77777777" w:rsidR="00F43760" w:rsidRPr="00527373" w:rsidRDefault="00F43760" w:rsidP="00D66766">
            <w:pPr>
              <w:pStyle w:val="TAL"/>
              <w:rPr>
                <w:rFonts w:cs="v4.2.0"/>
              </w:rPr>
            </w:pPr>
            <w:r w:rsidRPr="00527373">
              <w:rPr>
                <w:rFonts w:cs="Arial"/>
                <w:bCs/>
                <w:color w:val="000000"/>
                <w:szCs w:val="18"/>
                <w:lang w:eastAsia="ja-JP"/>
              </w:rPr>
              <w:t>Uplink power measurement</w:t>
            </w:r>
            <w:r w:rsidRPr="00527373">
              <w:rPr>
                <w:rFonts w:cs="Arial"/>
                <w:bCs/>
                <w:color w:val="000000"/>
                <w:szCs w:val="18"/>
              </w:rPr>
              <w:t xml:space="preserve"> for steps 2 and 8 same as </w:t>
            </w:r>
            <w:proofErr w:type="spellStart"/>
            <w:r w:rsidRPr="00527373">
              <w:t>6.2B.1.2</w:t>
            </w:r>
            <w:proofErr w:type="spellEnd"/>
            <w:r w:rsidRPr="00527373">
              <w:rPr>
                <w:rFonts w:cs="v4.2.0"/>
              </w:rPr>
              <w:t>.</w:t>
            </w:r>
          </w:p>
          <w:p w14:paraId="5F4539AC" w14:textId="77777777" w:rsidR="00F43760" w:rsidRPr="00527373" w:rsidRDefault="00F43760" w:rsidP="00D66766">
            <w:pPr>
              <w:pStyle w:val="TAL"/>
            </w:pPr>
            <w:r w:rsidRPr="00527373">
              <w:rPr>
                <w:rFonts w:cs="Arial"/>
                <w:bCs/>
                <w:color w:val="000000"/>
                <w:szCs w:val="18"/>
                <w:lang w:eastAsia="ja-JP"/>
              </w:rPr>
              <w:t>Uplink power measurement</w:t>
            </w:r>
            <w:r w:rsidRPr="00527373">
              <w:rPr>
                <w:rFonts w:cs="Arial"/>
                <w:bCs/>
                <w:color w:val="000000"/>
                <w:szCs w:val="18"/>
              </w:rPr>
              <w:t xml:space="preserve"> for steps 4, 6, 10, and 12 same as </w:t>
            </w:r>
            <w:proofErr w:type="spellStart"/>
            <w:r w:rsidRPr="00527373">
              <w:t>6.3B.1.2</w:t>
            </w:r>
            <w:proofErr w:type="spellEnd"/>
            <w:r w:rsidRPr="00527373">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7DC26641" w14:textId="77777777" w:rsidR="00F43760" w:rsidRPr="00527373" w:rsidRDefault="00F43760" w:rsidP="00D66766">
            <w:pPr>
              <w:pStyle w:val="TAL"/>
              <w:rPr>
                <w:snapToGrid w:val="0"/>
                <w:lang w:eastAsia="sv-SE"/>
              </w:rPr>
            </w:pPr>
          </w:p>
        </w:tc>
      </w:tr>
      <w:tr w:rsidR="00F43760" w:rsidRPr="00527373" w14:paraId="7C9EF7B2"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E7E4D55" w14:textId="77777777" w:rsidR="00F43760" w:rsidRPr="00527373" w:rsidRDefault="00F43760" w:rsidP="00D66766">
            <w:pPr>
              <w:pStyle w:val="TAL"/>
            </w:pPr>
            <w:proofErr w:type="spellStart"/>
            <w:r w:rsidRPr="00527373">
              <w:t>6.4B.2.2.4</w:t>
            </w:r>
            <w:proofErr w:type="spellEnd"/>
            <w:r w:rsidRPr="00527373">
              <w:t xml:space="preserve"> EVM Equalizer Flatness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E698C0C" w14:textId="77777777" w:rsidR="00F43760" w:rsidRPr="00527373" w:rsidRDefault="00F43760" w:rsidP="00D66766">
            <w:pPr>
              <w:pStyle w:val="TAL"/>
            </w:pPr>
            <w:r w:rsidRPr="00527373">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22E7DDA" w14:textId="77777777" w:rsidR="00F43760" w:rsidRPr="00527373" w:rsidRDefault="00F43760" w:rsidP="00D66766">
            <w:pPr>
              <w:pStyle w:val="TAL"/>
              <w:rPr>
                <w:snapToGrid w:val="0"/>
                <w:lang w:eastAsia="sv-SE"/>
              </w:rPr>
            </w:pPr>
          </w:p>
        </w:tc>
      </w:tr>
      <w:tr w:rsidR="00F43760" w:rsidRPr="00527373" w14:paraId="7385605C"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9917041" w14:textId="77777777" w:rsidR="00F43760" w:rsidRPr="00527373" w:rsidRDefault="00F43760" w:rsidP="00D66766">
            <w:pPr>
              <w:pStyle w:val="TAL"/>
            </w:pPr>
            <w:proofErr w:type="spellStart"/>
            <w:r w:rsidRPr="00527373">
              <w:t>6.4B.2.3.1</w:t>
            </w:r>
            <w:proofErr w:type="spellEnd"/>
            <w:r w:rsidRPr="00527373">
              <w:t xml:space="preserve"> Error Vector Magnitude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B8C72E9" w14:textId="77777777" w:rsidR="00F43760" w:rsidRPr="00527373" w:rsidRDefault="00F43760" w:rsidP="00D66766">
            <w:pPr>
              <w:pStyle w:val="TAL"/>
            </w:pPr>
            <w:r w:rsidRPr="00527373">
              <w:t>Same as clause 6.4.2.1 in TS 38.521-1 [8]</w:t>
            </w:r>
          </w:p>
          <w:p w14:paraId="362133E1" w14:textId="77777777" w:rsidR="00F43760" w:rsidRPr="00527373" w:rsidRDefault="00F43760" w:rsidP="00D66766">
            <w:pPr>
              <w:pStyle w:val="TAL"/>
            </w:pPr>
            <w:r w:rsidRPr="00527373">
              <w:t xml:space="preserve">Uplink power measurement same as </w:t>
            </w:r>
            <w:proofErr w:type="spellStart"/>
            <w:r w:rsidRPr="00527373">
              <w:t>6.3B.1.3</w:t>
            </w:r>
            <w:proofErr w:type="spellEnd"/>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32D01369" w14:textId="77777777" w:rsidR="00F43760" w:rsidRPr="00527373" w:rsidRDefault="00F43760" w:rsidP="00D66766">
            <w:pPr>
              <w:pStyle w:val="TAL"/>
              <w:rPr>
                <w:snapToGrid w:val="0"/>
                <w:lang w:eastAsia="sv-SE"/>
              </w:rPr>
            </w:pPr>
          </w:p>
        </w:tc>
      </w:tr>
      <w:tr w:rsidR="00F43760" w:rsidRPr="00527373" w14:paraId="7F5E41D9"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ECE929F" w14:textId="77777777" w:rsidR="00F43760" w:rsidRPr="00527373" w:rsidRDefault="00F43760" w:rsidP="00D66766">
            <w:pPr>
              <w:pStyle w:val="TAL"/>
            </w:pPr>
            <w:proofErr w:type="spellStart"/>
            <w:r w:rsidRPr="00527373">
              <w:t>6.4B.2.3.2</w:t>
            </w:r>
            <w:proofErr w:type="spellEnd"/>
            <w:r w:rsidRPr="00527373">
              <w:t xml:space="preserve"> Carrier Leakage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35DBB880" w14:textId="77777777" w:rsidR="00F43760" w:rsidRPr="00527373" w:rsidRDefault="00F43760" w:rsidP="00D66766">
            <w:pPr>
              <w:pStyle w:val="TAL"/>
            </w:pPr>
            <w:r w:rsidRPr="00527373">
              <w:t>Same as clause 6.4.2.2 in TS 38.521-1 [8]</w:t>
            </w:r>
          </w:p>
          <w:p w14:paraId="4941DF11" w14:textId="77777777" w:rsidR="00F43760" w:rsidRPr="00527373" w:rsidRDefault="00F43760" w:rsidP="00D66766">
            <w:pPr>
              <w:pStyle w:val="TAL"/>
              <w:rPr>
                <w:rFonts w:cs="v4.2.0"/>
              </w:rPr>
            </w:pPr>
            <w:r w:rsidRPr="00527373">
              <w:rPr>
                <w:rFonts w:cs="Arial"/>
                <w:bCs/>
                <w:color w:val="000000"/>
                <w:szCs w:val="18"/>
                <w:lang w:eastAsia="ja-JP"/>
              </w:rPr>
              <w:t>Uplink power measurement</w:t>
            </w:r>
            <w:r w:rsidRPr="00527373">
              <w:rPr>
                <w:rFonts w:cs="Arial"/>
                <w:bCs/>
                <w:color w:val="000000"/>
                <w:szCs w:val="18"/>
              </w:rPr>
              <w:t xml:space="preserve"> for step 2 and step 4 same as </w:t>
            </w:r>
            <w:proofErr w:type="spellStart"/>
            <w:r w:rsidRPr="00527373">
              <w:t>6.2B.1.3</w:t>
            </w:r>
            <w:proofErr w:type="spellEnd"/>
            <w:r w:rsidRPr="00527373">
              <w:rPr>
                <w:rFonts w:cs="v4.2.0"/>
              </w:rPr>
              <w:t>.</w:t>
            </w:r>
          </w:p>
          <w:p w14:paraId="7F175D79" w14:textId="77777777" w:rsidR="00F43760" w:rsidRPr="00527373" w:rsidRDefault="00F43760" w:rsidP="00D66766">
            <w:pPr>
              <w:pStyle w:val="TAL"/>
            </w:pPr>
            <w:r w:rsidRPr="00527373">
              <w:rPr>
                <w:rFonts w:cs="Arial"/>
                <w:bCs/>
                <w:color w:val="000000"/>
                <w:szCs w:val="18"/>
                <w:lang w:eastAsia="ja-JP"/>
              </w:rPr>
              <w:t>Uplink power measurement</w:t>
            </w:r>
            <w:r w:rsidRPr="00527373">
              <w:rPr>
                <w:rFonts w:cs="Arial"/>
                <w:bCs/>
                <w:color w:val="000000"/>
                <w:szCs w:val="18"/>
              </w:rPr>
              <w:t xml:space="preserve"> for step 6 and step 8 same as </w:t>
            </w:r>
            <w:proofErr w:type="spellStart"/>
            <w:r w:rsidRPr="00527373">
              <w:t>6.3B.1.3</w:t>
            </w:r>
            <w:proofErr w:type="spellEnd"/>
            <w:r w:rsidRPr="00527373">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3E69E40B" w14:textId="77777777" w:rsidR="00F43760" w:rsidRPr="00527373" w:rsidRDefault="00F43760" w:rsidP="00D66766">
            <w:pPr>
              <w:pStyle w:val="TAL"/>
              <w:rPr>
                <w:snapToGrid w:val="0"/>
                <w:lang w:eastAsia="sv-SE"/>
              </w:rPr>
            </w:pPr>
          </w:p>
        </w:tc>
      </w:tr>
      <w:tr w:rsidR="00F43760" w:rsidRPr="00527373" w14:paraId="0022A1D1"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E112973" w14:textId="77777777" w:rsidR="00F43760" w:rsidRPr="00527373" w:rsidRDefault="00F43760" w:rsidP="00D66766">
            <w:pPr>
              <w:pStyle w:val="TAL"/>
            </w:pPr>
            <w:proofErr w:type="spellStart"/>
            <w:r w:rsidRPr="00527373">
              <w:t>6.4B.2.3.3</w:t>
            </w:r>
            <w:proofErr w:type="spellEnd"/>
            <w:r w:rsidRPr="00527373">
              <w:t xml:space="preserve"> In-band Emissions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3701849" w14:textId="77777777" w:rsidR="00F43760" w:rsidRPr="00527373" w:rsidRDefault="00F43760" w:rsidP="00D66766">
            <w:pPr>
              <w:pStyle w:val="TAL"/>
            </w:pPr>
            <w:r w:rsidRPr="00527373">
              <w:t>Same as clause 6.4.2.3 in TS 38.521-1 [8]</w:t>
            </w:r>
          </w:p>
          <w:p w14:paraId="0E609DDC" w14:textId="77777777" w:rsidR="00F43760" w:rsidRPr="00527373" w:rsidRDefault="00F43760" w:rsidP="00D66766">
            <w:pPr>
              <w:pStyle w:val="TAL"/>
              <w:rPr>
                <w:rFonts w:cs="v4.2.0"/>
              </w:rPr>
            </w:pPr>
            <w:r w:rsidRPr="00527373">
              <w:rPr>
                <w:rFonts w:cs="Arial"/>
                <w:bCs/>
                <w:color w:val="000000"/>
                <w:szCs w:val="18"/>
                <w:lang w:eastAsia="ja-JP"/>
              </w:rPr>
              <w:t>Uplink power measurement</w:t>
            </w:r>
            <w:r w:rsidRPr="00527373">
              <w:rPr>
                <w:rFonts w:cs="Arial"/>
                <w:bCs/>
                <w:color w:val="000000"/>
                <w:szCs w:val="18"/>
              </w:rPr>
              <w:t xml:space="preserve"> for steps 1.2, 1.4, 2.2, and 2.4 same as </w:t>
            </w:r>
            <w:proofErr w:type="spellStart"/>
            <w:r w:rsidRPr="00527373">
              <w:t>6.2B.1.3</w:t>
            </w:r>
            <w:proofErr w:type="spellEnd"/>
            <w:r w:rsidRPr="00527373">
              <w:rPr>
                <w:rFonts w:cs="v4.2.0"/>
              </w:rPr>
              <w:t>.</w:t>
            </w:r>
          </w:p>
          <w:p w14:paraId="2B94C5A2" w14:textId="77777777" w:rsidR="00F43760" w:rsidRPr="00527373" w:rsidRDefault="00F43760" w:rsidP="00D66766">
            <w:pPr>
              <w:pStyle w:val="TAL"/>
            </w:pPr>
            <w:r w:rsidRPr="00527373">
              <w:rPr>
                <w:rFonts w:cs="Arial"/>
                <w:bCs/>
                <w:color w:val="000000"/>
                <w:szCs w:val="18"/>
                <w:lang w:eastAsia="ja-JP"/>
              </w:rPr>
              <w:t>Uplink power measurement</w:t>
            </w:r>
            <w:r w:rsidRPr="00527373">
              <w:rPr>
                <w:rFonts w:cs="Arial"/>
                <w:bCs/>
                <w:color w:val="000000"/>
                <w:szCs w:val="18"/>
              </w:rPr>
              <w:t xml:space="preserve"> for steps 1.6, 1.8, 2.6, and 2.8 same as </w:t>
            </w:r>
            <w:proofErr w:type="spellStart"/>
            <w:r w:rsidRPr="00527373">
              <w:t>6.3B.1.3</w:t>
            </w:r>
            <w:proofErr w:type="spellEnd"/>
            <w:r w:rsidRPr="00527373">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056EA0FC" w14:textId="77777777" w:rsidR="00F43760" w:rsidRPr="00527373" w:rsidRDefault="00F43760" w:rsidP="00D66766">
            <w:pPr>
              <w:pStyle w:val="TAL"/>
              <w:rPr>
                <w:snapToGrid w:val="0"/>
                <w:lang w:eastAsia="sv-SE"/>
              </w:rPr>
            </w:pPr>
          </w:p>
        </w:tc>
      </w:tr>
      <w:tr w:rsidR="00F43760" w:rsidRPr="00527373" w14:paraId="57B610E6"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BA6803A" w14:textId="77777777" w:rsidR="00F43760" w:rsidRPr="00527373" w:rsidRDefault="00F43760" w:rsidP="00D66766">
            <w:pPr>
              <w:pStyle w:val="TAL"/>
            </w:pPr>
            <w:proofErr w:type="spellStart"/>
            <w:r w:rsidRPr="00527373">
              <w:t>6.4B.2.3.4</w:t>
            </w:r>
            <w:proofErr w:type="spellEnd"/>
            <w:r w:rsidRPr="00527373">
              <w:t xml:space="preserve"> EVM Equalizer Flatness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4D921ED7" w14:textId="77777777" w:rsidR="00F43760" w:rsidRPr="00527373" w:rsidRDefault="00F43760" w:rsidP="00D66766">
            <w:pPr>
              <w:pStyle w:val="TAL"/>
            </w:pPr>
            <w:r w:rsidRPr="00527373">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9B60A4C" w14:textId="77777777" w:rsidR="00F43760" w:rsidRPr="00527373" w:rsidRDefault="00F43760" w:rsidP="00D66766">
            <w:pPr>
              <w:pStyle w:val="TAL"/>
              <w:rPr>
                <w:snapToGrid w:val="0"/>
                <w:lang w:eastAsia="sv-SE"/>
              </w:rPr>
            </w:pPr>
          </w:p>
        </w:tc>
      </w:tr>
      <w:tr w:rsidR="00F43760" w:rsidRPr="00527373" w14:paraId="72945010"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EB33B2A" w14:textId="77777777" w:rsidR="00F43760" w:rsidRPr="00527373" w:rsidRDefault="00F43760" w:rsidP="00D66766">
            <w:pPr>
              <w:pStyle w:val="TAL"/>
            </w:pPr>
            <w:proofErr w:type="spellStart"/>
            <w:r w:rsidRPr="00527373">
              <w:t>6.4B.2.4.1</w:t>
            </w:r>
            <w:proofErr w:type="spellEnd"/>
            <w:r w:rsidRPr="00527373">
              <w:t xml:space="preserve"> Error Vector Magnitude for inter-band EN-DC including </w:t>
            </w:r>
            <w:proofErr w:type="spellStart"/>
            <w:r w:rsidRPr="00527373">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3CF1C4E0" w14:textId="77777777" w:rsidR="00F43760" w:rsidRPr="00527373" w:rsidRDefault="00F43760" w:rsidP="00D66766">
            <w:pPr>
              <w:pStyle w:val="TAL"/>
            </w:pPr>
            <w:r w:rsidRPr="00527373">
              <w:t>Same as clause 6.4.2.1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21AA0B7" w14:textId="77777777" w:rsidR="00F43760" w:rsidRPr="00527373" w:rsidRDefault="00F43760" w:rsidP="00D66766">
            <w:pPr>
              <w:pStyle w:val="TAL"/>
              <w:rPr>
                <w:snapToGrid w:val="0"/>
                <w:lang w:eastAsia="sv-SE"/>
              </w:rPr>
            </w:pPr>
          </w:p>
        </w:tc>
      </w:tr>
      <w:tr w:rsidR="00F43760" w:rsidRPr="00527373" w14:paraId="419362F1"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D06FDF" w14:textId="77777777" w:rsidR="00F43760" w:rsidRPr="00527373" w:rsidRDefault="00F43760" w:rsidP="00D66766">
            <w:pPr>
              <w:pStyle w:val="TAL"/>
            </w:pPr>
            <w:proofErr w:type="spellStart"/>
            <w:r w:rsidRPr="00527373">
              <w:t>6.4B.2.4.2</w:t>
            </w:r>
            <w:proofErr w:type="spellEnd"/>
            <w:r w:rsidRPr="00527373">
              <w:t xml:space="preserve"> Carrier Leakage for inter-band EN-DC including </w:t>
            </w:r>
            <w:proofErr w:type="spellStart"/>
            <w:r w:rsidRPr="00527373">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D6093CE" w14:textId="77777777" w:rsidR="00F43760" w:rsidRPr="00527373" w:rsidRDefault="00F43760" w:rsidP="00D66766">
            <w:pPr>
              <w:pStyle w:val="TAL"/>
            </w:pPr>
            <w:r w:rsidRPr="00527373">
              <w:t>Same as clause 6.4.2.2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D131ED9" w14:textId="77777777" w:rsidR="00F43760" w:rsidRPr="00527373" w:rsidRDefault="00F43760" w:rsidP="00D66766">
            <w:pPr>
              <w:pStyle w:val="TAL"/>
              <w:rPr>
                <w:snapToGrid w:val="0"/>
                <w:lang w:eastAsia="sv-SE"/>
              </w:rPr>
            </w:pPr>
          </w:p>
        </w:tc>
      </w:tr>
      <w:tr w:rsidR="00F43760" w:rsidRPr="00527373" w14:paraId="6B847431"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E4797E8" w14:textId="77777777" w:rsidR="00F43760" w:rsidRPr="00527373" w:rsidRDefault="00F43760" w:rsidP="00D66766">
            <w:pPr>
              <w:pStyle w:val="TAL"/>
            </w:pPr>
            <w:proofErr w:type="spellStart"/>
            <w:r w:rsidRPr="00527373">
              <w:t>6.4B.2.4.3</w:t>
            </w:r>
            <w:proofErr w:type="spellEnd"/>
            <w:r w:rsidRPr="00527373">
              <w:t xml:space="preserve"> In-band Emissions for inter-band EN-DC including </w:t>
            </w:r>
            <w:proofErr w:type="spellStart"/>
            <w:r w:rsidRPr="00527373">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2B9B8FC0" w14:textId="77777777" w:rsidR="00F43760" w:rsidRPr="00527373" w:rsidRDefault="00F43760" w:rsidP="00D66766">
            <w:pPr>
              <w:pStyle w:val="TAL"/>
            </w:pPr>
            <w:r w:rsidRPr="00527373">
              <w:t>Same as clause 6.4.2.3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9E684E1" w14:textId="77777777" w:rsidR="00F43760" w:rsidRPr="00527373" w:rsidRDefault="00F43760" w:rsidP="00D66766">
            <w:pPr>
              <w:pStyle w:val="TAL"/>
              <w:rPr>
                <w:snapToGrid w:val="0"/>
                <w:lang w:eastAsia="sv-SE"/>
              </w:rPr>
            </w:pPr>
          </w:p>
        </w:tc>
      </w:tr>
      <w:tr w:rsidR="00F43760" w:rsidRPr="00527373" w14:paraId="708D8EB3"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6A6E71" w14:textId="77777777" w:rsidR="00F43760" w:rsidRPr="00527373" w:rsidRDefault="00F43760" w:rsidP="00D66766">
            <w:pPr>
              <w:pStyle w:val="TAL"/>
            </w:pPr>
            <w:proofErr w:type="spellStart"/>
            <w:r w:rsidRPr="00527373">
              <w:t>6.4B.2.4.4</w:t>
            </w:r>
            <w:proofErr w:type="spellEnd"/>
            <w:r w:rsidRPr="00527373">
              <w:t xml:space="preserve"> EVM Equalizer Flatness for inter-band EN-DC including </w:t>
            </w:r>
            <w:proofErr w:type="spellStart"/>
            <w:r w:rsidRPr="00527373">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351BBB98" w14:textId="77777777" w:rsidR="00F43760" w:rsidRPr="00527373" w:rsidRDefault="00F43760" w:rsidP="00D66766">
            <w:pPr>
              <w:pStyle w:val="TAL"/>
            </w:pPr>
            <w:r w:rsidRPr="00527373">
              <w:t>Same as clause 6.4.2.4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3F88832" w14:textId="77777777" w:rsidR="00F43760" w:rsidRPr="00527373" w:rsidRDefault="00F43760" w:rsidP="00D66766">
            <w:pPr>
              <w:pStyle w:val="TAL"/>
              <w:rPr>
                <w:snapToGrid w:val="0"/>
                <w:lang w:eastAsia="sv-SE"/>
              </w:rPr>
            </w:pPr>
          </w:p>
        </w:tc>
      </w:tr>
      <w:tr w:rsidR="00F43760" w:rsidRPr="00527373" w14:paraId="1B84F138"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A84D23" w14:textId="77777777" w:rsidR="00F43760" w:rsidRPr="00527373" w:rsidRDefault="00F43760" w:rsidP="00D66766">
            <w:pPr>
              <w:pStyle w:val="TAL"/>
            </w:pPr>
            <w:proofErr w:type="spellStart"/>
            <w:r w:rsidRPr="00527373">
              <w:t>6.4B.2.4.5</w:t>
            </w:r>
            <w:proofErr w:type="spellEnd"/>
            <w:r w:rsidRPr="00527373">
              <w:t xml:space="preserve"> EVM spectral flatness for pi/2 </w:t>
            </w:r>
            <w:proofErr w:type="spellStart"/>
            <w:r w:rsidRPr="00527373">
              <w:t>BPSK</w:t>
            </w:r>
            <w:proofErr w:type="spellEnd"/>
            <w:r w:rsidRPr="00527373">
              <w:t xml:space="preserve"> modulation for inter-band EN-DC including </w:t>
            </w:r>
            <w:proofErr w:type="spellStart"/>
            <w:r w:rsidRPr="00527373">
              <w:t>FR2</w:t>
            </w:r>
            <w:proofErr w:type="spellEnd"/>
            <w:r w:rsidRPr="00527373">
              <w:t xml:space="preserve"> (1 NR CC)</w:t>
            </w:r>
          </w:p>
        </w:tc>
        <w:tc>
          <w:tcPr>
            <w:tcW w:w="4535" w:type="dxa"/>
            <w:gridSpan w:val="2"/>
            <w:tcBorders>
              <w:top w:val="single" w:sz="4" w:space="0" w:color="auto"/>
              <w:left w:val="single" w:sz="4" w:space="0" w:color="auto"/>
              <w:bottom w:val="single" w:sz="4" w:space="0" w:color="auto"/>
              <w:right w:val="single" w:sz="4" w:space="0" w:color="auto"/>
            </w:tcBorders>
          </w:tcPr>
          <w:p w14:paraId="30A3DE9B" w14:textId="77777777" w:rsidR="00F43760" w:rsidRPr="00527373" w:rsidRDefault="00F43760" w:rsidP="00D66766">
            <w:pPr>
              <w:pStyle w:val="TAL"/>
            </w:pPr>
            <w:r w:rsidRPr="00527373">
              <w:t>Same as clause 6.4.2.5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99F9E34" w14:textId="77777777" w:rsidR="00F43760" w:rsidRPr="00527373" w:rsidRDefault="00F43760" w:rsidP="00D66766">
            <w:pPr>
              <w:pStyle w:val="TAL"/>
              <w:rPr>
                <w:snapToGrid w:val="0"/>
                <w:lang w:eastAsia="sv-SE"/>
              </w:rPr>
            </w:pPr>
          </w:p>
        </w:tc>
      </w:tr>
      <w:tr w:rsidR="00F43760" w:rsidRPr="00527373" w14:paraId="0B364929"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26B5A4" w14:textId="77777777" w:rsidR="00F43760" w:rsidRPr="00527373" w:rsidRDefault="00F43760" w:rsidP="00D66766">
            <w:pPr>
              <w:pStyle w:val="TAL"/>
            </w:pPr>
            <w:proofErr w:type="spellStart"/>
            <w:r w:rsidRPr="00527373">
              <w:t>6.5B.1.1</w:t>
            </w:r>
            <w:proofErr w:type="spellEnd"/>
            <w:r w:rsidRPr="00527373">
              <w:t xml:space="preserve"> Occupied bandwidth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61330EE" w14:textId="77777777" w:rsidR="00F43760" w:rsidRPr="00527373" w:rsidRDefault="00F43760" w:rsidP="00D66766">
            <w:pPr>
              <w:pStyle w:val="TAL"/>
            </w:pPr>
            <w:r w:rsidRPr="00527373">
              <w:t>1.5% of aggregated channel bandwidth</w:t>
            </w:r>
          </w:p>
        </w:tc>
        <w:tc>
          <w:tcPr>
            <w:tcW w:w="2720" w:type="dxa"/>
            <w:gridSpan w:val="2"/>
            <w:tcBorders>
              <w:top w:val="single" w:sz="4" w:space="0" w:color="auto"/>
              <w:left w:val="single" w:sz="4" w:space="0" w:color="auto"/>
              <w:bottom w:val="single" w:sz="4" w:space="0" w:color="auto"/>
              <w:right w:val="single" w:sz="4" w:space="0" w:color="auto"/>
            </w:tcBorders>
          </w:tcPr>
          <w:p w14:paraId="4948DC3F" w14:textId="77777777" w:rsidR="00F43760" w:rsidRPr="00527373" w:rsidRDefault="00F43760" w:rsidP="00D66766">
            <w:pPr>
              <w:pStyle w:val="TAL"/>
              <w:rPr>
                <w:snapToGrid w:val="0"/>
                <w:lang w:eastAsia="sv-SE"/>
              </w:rPr>
            </w:pPr>
          </w:p>
        </w:tc>
      </w:tr>
      <w:tr w:rsidR="00F43760" w:rsidRPr="00527373" w14:paraId="1A6AC753"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A16F6E" w14:textId="77777777" w:rsidR="00F43760" w:rsidRPr="00527373" w:rsidRDefault="00F43760" w:rsidP="00D66766">
            <w:pPr>
              <w:pStyle w:val="TAL"/>
            </w:pPr>
            <w:proofErr w:type="spellStart"/>
            <w:r w:rsidRPr="00527373">
              <w:t>6.5B.1.2</w:t>
            </w:r>
            <w:proofErr w:type="spellEnd"/>
            <w:r w:rsidRPr="00527373">
              <w:t xml:space="preserve"> Occupied bandwidth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83C9805" w14:textId="77777777" w:rsidR="00F43760" w:rsidRPr="00527373" w:rsidRDefault="00F43760" w:rsidP="00D66766">
            <w:pPr>
              <w:pStyle w:val="TAL"/>
            </w:pPr>
            <w:r w:rsidRPr="00527373">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7A0AF1D" w14:textId="77777777" w:rsidR="00F43760" w:rsidRPr="00527373" w:rsidRDefault="00F43760" w:rsidP="00D66766">
            <w:pPr>
              <w:pStyle w:val="TAL"/>
              <w:rPr>
                <w:snapToGrid w:val="0"/>
                <w:lang w:eastAsia="sv-SE"/>
              </w:rPr>
            </w:pPr>
          </w:p>
        </w:tc>
      </w:tr>
      <w:tr w:rsidR="00F43760" w:rsidRPr="00527373" w14:paraId="2F3EF1AB"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6D8230" w14:textId="77777777" w:rsidR="00F43760" w:rsidRPr="00527373" w:rsidRDefault="00F43760" w:rsidP="00D66766">
            <w:pPr>
              <w:pStyle w:val="TAL"/>
            </w:pPr>
            <w:proofErr w:type="spellStart"/>
            <w:r w:rsidRPr="00527373">
              <w:lastRenderedPageBreak/>
              <w:t>6.5B.1.3</w:t>
            </w:r>
            <w:proofErr w:type="spellEnd"/>
            <w:r w:rsidRPr="00527373">
              <w:t xml:space="preserve"> Occupied bandwidth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3D282668" w14:textId="77777777" w:rsidR="00F43760" w:rsidRPr="00527373" w:rsidRDefault="00F43760" w:rsidP="00D66766">
            <w:pPr>
              <w:pStyle w:val="TAL"/>
            </w:pPr>
            <w:r w:rsidRPr="00527373">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8563BBF" w14:textId="77777777" w:rsidR="00F43760" w:rsidRPr="00527373" w:rsidRDefault="00F43760" w:rsidP="00D66766">
            <w:pPr>
              <w:pStyle w:val="TAL"/>
              <w:rPr>
                <w:snapToGrid w:val="0"/>
                <w:lang w:eastAsia="sv-SE"/>
              </w:rPr>
            </w:pPr>
          </w:p>
        </w:tc>
      </w:tr>
      <w:tr w:rsidR="00F43760" w:rsidRPr="00527373" w14:paraId="59893C8B"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C9FA73" w14:textId="77777777" w:rsidR="00F43760" w:rsidRPr="00527373" w:rsidRDefault="00F43760" w:rsidP="00D66766">
            <w:pPr>
              <w:pStyle w:val="TAL"/>
            </w:pPr>
            <w:proofErr w:type="spellStart"/>
            <w:r w:rsidRPr="00527373">
              <w:t>6.5B.1.4</w:t>
            </w:r>
            <w:proofErr w:type="spellEnd"/>
            <w:r w:rsidRPr="00527373">
              <w:t xml:space="preserve"> Occupied bandwidth for Inter-Band EN-DC including </w:t>
            </w:r>
            <w:proofErr w:type="spellStart"/>
            <w:r w:rsidRPr="00527373">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0B99D2A4" w14:textId="77777777" w:rsidR="00F43760" w:rsidRPr="00527373" w:rsidRDefault="00F43760" w:rsidP="00D66766">
            <w:pPr>
              <w:pStyle w:val="TAL"/>
            </w:pPr>
            <w:r w:rsidRPr="00527373">
              <w:t>Same as clause 6.5.1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7328E49" w14:textId="77777777" w:rsidR="00F43760" w:rsidRPr="00527373" w:rsidRDefault="00F43760" w:rsidP="00D66766">
            <w:pPr>
              <w:pStyle w:val="TAL"/>
              <w:rPr>
                <w:snapToGrid w:val="0"/>
                <w:lang w:eastAsia="sv-SE"/>
              </w:rPr>
            </w:pPr>
          </w:p>
        </w:tc>
      </w:tr>
      <w:tr w:rsidR="00F43760" w:rsidRPr="00527373" w14:paraId="786EE6E3"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0E478EA" w14:textId="77777777" w:rsidR="00F43760" w:rsidRPr="00527373" w:rsidRDefault="00F43760" w:rsidP="00D66766">
            <w:pPr>
              <w:pStyle w:val="TAL"/>
            </w:pPr>
            <w:proofErr w:type="spellStart"/>
            <w:r w:rsidRPr="00527373">
              <w:t>6.5B.1.4_1.1</w:t>
            </w:r>
            <w:proofErr w:type="spellEnd"/>
            <w:r w:rsidRPr="00527373">
              <w:t xml:space="preserve"> Occupied bandwidth for Inter-band EN-DC including </w:t>
            </w:r>
            <w:proofErr w:type="spellStart"/>
            <w:r w:rsidRPr="00527373">
              <w:t>FR2</w:t>
            </w:r>
            <w:proofErr w:type="spellEnd"/>
            <w:r w:rsidRPr="00527373">
              <w:t xml:space="preserve"> (3 CCs)</w:t>
            </w:r>
          </w:p>
        </w:tc>
        <w:tc>
          <w:tcPr>
            <w:tcW w:w="4535" w:type="dxa"/>
            <w:gridSpan w:val="2"/>
            <w:tcBorders>
              <w:top w:val="single" w:sz="4" w:space="0" w:color="auto"/>
              <w:left w:val="single" w:sz="4" w:space="0" w:color="auto"/>
              <w:bottom w:val="single" w:sz="4" w:space="0" w:color="auto"/>
              <w:right w:val="single" w:sz="4" w:space="0" w:color="auto"/>
            </w:tcBorders>
          </w:tcPr>
          <w:p w14:paraId="57FF695F" w14:textId="77777777" w:rsidR="00F43760" w:rsidRPr="00527373" w:rsidRDefault="00F43760" w:rsidP="00D66766">
            <w:pPr>
              <w:pStyle w:val="TAL"/>
            </w:pPr>
            <w:r w:rsidRPr="00527373">
              <w:t>TBD</w:t>
            </w:r>
          </w:p>
        </w:tc>
        <w:tc>
          <w:tcPr>
            <w:tcW w:w="2720" w:type="dxa"/>
            <w:gridSpan w:val="2"/>
            <w:tcBorders>
              <w:top w:val="single" w:sz="4" w:space="0" w:color="auto"/>
              <w:left w:val="single" w:sz="4" w:space="0" w:color="auto"/>
              <w:bottom w:val="single" w:sz="4" w:space="0" w:color="auto"/>
              <w:right w:val="single" w:sz="4" w:space="0" w:color="auto"/>
            </w:tcBorders>
          </w:tcPr>
          <w:p w14:paraId="7C7A3C79" w14:textId="77777777" w:rsidR="00F43760" w:rsidRPr="00527373" w:rsidRDefault="00F43760" w:rsidP="00D66766">
            <w:pPr>
              <w:pStyle w:val="TAL"/>
              <w:rPr>
                <w:snapToGrid w:val="0"/>
                <w:lang w:eastAsia="sv-SE"/>
              </w:rPr>
            </w:pPr>
          </w:p>
        </w:tc>
      </w:tr>
      <w:tr w:rsidR="00F43760" w:rsidRPr="00527373" w14:paraId="3844ACD3"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9C9943" w14:textId="77777777" w:rsidR="00F43760" w:rsidRPr="00527373" w:rsidRDefault="00F43760" w:rsidP="00D66766">
            <w:pPr>
              <w:pStyle w:val="TAL"/>
            </w:pPr>
            <w:proofErr w:type="spellStart"/>
            <w:r w:rsidRPr="00527373">
              <w:t>6.5B.1.4_1.2</w:t>
            </w:r>
            <w:proofErr w:type="spellEnd"/>
            <w:r w:rsidRPr="00527373">
              <w:t xml:space="preserve"> Occupied bandwidth for Inter-band EN-DC including </w:t>
            </w:r>
            <w:proofErr w:type="spellStart"/>
            <w:r w:rsidRPr="00527373">
              <w:t>FR2</w:t>
            </w:r>
            <w:proofErr w:type="spellEnd"/>
            <w:r w:rsidRPr="00527373">
              <w:t xml:space="preserve"> (4 CCs)</w:t>
            </w:r>
          </w:p>
        </w:tc>
        <w:tc>
          <w:tcPr>
            <w:tcW w:w="4535" w:type="dxa"/>
            <w:gridSpan w:val="2"/>
            <w:tcBorders>
              <w:top w:val="single" w:sz="4" w:space="0" w:color="auto"/>
              <w:left w:val="single" w:sz="4" w:space="0" w:color="auto"/>
              <w:bottom w:val="single" w:sz="4" w:space="0" w:color="auto"/>
              <w:right w:val="single" w:sz="4" w:space="0" w:color="auto"/>
            </w:tcBorders>
          </w:tcPr>
          <w:p w14:paraId="7FB0707C" w14:textId="77777777" w:rsidR="00F43760" w:rsidRPr="00527373" w:rsidRDefault="00F43760" w:rsidP="00D66766">
            <w:pPr>
              <w:pStyle w:val="TAL"/>
            </w:pPr>
            <w:r w:rsidRPr="00527373">
              <w:t>TBD</w:t>
            </w:r>
          </w:p>
        </w:tc>
        <w:tc>
          <w:tcPr>
            <w:tcW w:w="2720" w:type="dxa"/>
            <w:gridSpan w:val="2"/>
            <w:tcBorders>
              <w:top w:val="single" w:sz="4" w:space="0" w:color="auto"/>
              <w:left w:val="single" w:sz="4" w:space="0" w:color="auto"/>
              <w:bottom w:val="single" w:sz="4" w:space="0" w:color="auto"/>
              <w:right w:val="single" w:sz="4" w:space="0" w:color="auto"/>
            </w:tcBorders>
          </w:tcPr>
          <w:p w14:paraId="2ED83A63" w14:textId="77777777" w:rsidR="00F43760" w:rsidRPr="00527373" w:rsidRDefault="00F43760" w:rsidP="00D66766">
            <w:pPr>
              <w:pStyle w:val="TAL"/>
              <w:rPr>
                <w:snapToGrid w:val="0"/>
                <w:lang w:eastAsia="sv-SE"/>
              </w:rPr>
            </w:pPr>
          </w:p>
        </w:tc>
      </w:tr>
      <w:tr w:rsidR="00F43760" w:rsidRPr="00527373" w14:paraId="6B44DA8E"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DA6F1B8" w14:textId="77777777" w:rsidR="00F43760" w:rsidRPr="00527373" w:rsidRDefault="00F43760" w:rsidP="00D66766">
            <w:pPr>
              <w:pStyle w:val="TAL"/>
            </w:pPr>
            <w:proofErr w:type="spellStart"/>
            <w:r w:rsidRPr="00527373">
              <w:t>6.5B.1.4_1.3</w:t>
            </w:r>
            <w:proofErr w:type="spellEnd"/>
            <w:r w:rsidRPr="00527373">
              <w:t xml:space="preserve"> Occupied bandwidth for Inter-band EN-DC including </w:t>
            </w:r>
            <w:proofErr w:type="spellStart"/>
            <w:r w:rsidRPr="00527373">
              <w:t>FR2</w:t>
            </w:r>
            <w:proofErr w:type="spellEnd"/>
            <w:r w:rsidRPr="00527373">
              <w:t xml:space="preserve"> (5 CCs)</w:t>
            </w:r>
          </w:p>
        </w:tc>
        <w:tc>
          <w:tcPr>
            <w:tcW w:w="4535" w:type="dxa"/>
            <w:gridSpan w:val="2"/>
            <w:tcBorders>
              <w:top w:val="single" w:sz="4" w:space="0" w:color="auto"/>
              <w:left w:val="single" w:sz="4" w:space="0" w:color="auto"/>
              <w:bottom w:val="single" w:sz="4" w:space="0" w:color="auto"/>
              <w:right w:val="single" w:sz="4" w:space="0" w:color="auto"/>
            </w:tcBorders>
          </w:tcPr>
          <w:p w14:paraId="4893FC3B" w14:textId="77777777" w:rsidR="00F43760" w:rsidRPr="00527373" w:rsidRDefault="00F43760" w:rsidP="00D66766">
            <w:pPr>
              <w:pStyle w:val="TAL"/>
            </w:pPr>
            <w:r w:rsidRPr="00527373">
              <w:t>TBD</w:t>
            </w:r>
          </w:p>
        </w:tc>
        <w:tc>
          <w:tcPr>
            <w:tcW w:w="2720" w:type="dxa"/>
            <w:gridSpan w:val="2"/>
            <w:tcBorders>
              <w:top w:val="single" w:sz="4" w:space="0" w:color="auto"/>
              <w:left w:val="single" w:sz="4" w:space="0" w:color="auto"/>
              <w:bottom w:val="single" w:sz="4" w:space="0" w:color="auto"/>
              <w:right w:val="single" w:sz="4" w:space="0" w:color="auto"/>
            </w:tcBorders>
          </w:tcPr>
          <w:p w14:paraId="70403BD9" w14:textId="77777777" w:rsidR="00F43760" w:rsidRPr="00527373" w:rsidRDefault="00F43760" w:rsidP="00D66766">
            <w:pPr>
              <w:pStyle w:val="TAL"/>
              <w:rPr>
                <w:snapToGrid w:val="0"/>
                <w:lang w:eastAsia="sv-SE"/>
              </w:rPr>
            </w:pPr>
          </w:p>
        </w:tc>
      </w:tr>
      <w:tr w:rsidR="00F43760" w:rsidRPr="00527373" w14:paraId="7363D9AD"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B817AFD" w14:textId="77777777" w:rsidR="00F43760" w:rsidRPr="00527373" w:rsidRDefault="00F43760" w:rsidP="00D66766">
            <w:pPr>
              <w:pStyle w:val="TAL"/>
            </w:pPr>
            <w:proofErr w:type="spellStart"/>
            <w:r w:rsidRPr="00527373">
              <w:t>6.5B.1.4D</w:t>
            </w:r>
            <w:proofErr w:type="spellEnd"/>
            <w:r w:rsidRPr="00527373">
              <w:t xml:space="preserve"> Occupied bandwidth for inter-band EN-DC including </w:t>
            </w:r>
            <w:proofErr w:type="spellStart"/>
            <w:r w:rsidRPr="00527373">
              <w:t>FR2</w:t>
            </w:r>
            <w:proofErr w:type="spellEnd"/>
            <w:r w:rsidRPr="00527373">
              <w:t xml:space="preserve"> for UL MIMO</w:t>
            </w:r>
          </w:p>
        </w:tc>
        <w:tc>
          <w:tcPr>
            <w:tcW w:w="4535" w:type="dxa"/>
            <w:gridSpan w:val="2"/>
            <w:tcBorders>
              <w:top w:val="single" w:sz="4" w:space="0" w:color="auto"/>
              <w:left w:val="single" w:sz="4" w:space="0" w:color="auto"/>
              <w:bottom w:val="single" w:sz="4" w:space="0" w:color="auto"/>
              <w:right w:val="single" w:sz="4" w:space="0" w:color="auto"/>
            </w:tcBorders>
          </w:tcPr>
          <w:p w14:paraId="41580A10" w14:textId="77777777" w:rsidR="00F43760" w:rsidRPr="00527373" w:rsidRDefault="00F43760" w:rsidP="00D66766">
            <w:pPr>
              <w:pStyle w:val="TAL"/>
            </w:pPr>
            <w:r w:rsidRPr="00527373">
              <w:t>Same as clause </w:t>
            </w:r>
            <w:proofErr w:type="spellStart"/>
            <w:r w:rsidRPr="00527373">
              <w:t>6.5D.1</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986CC98" w14:textId="77777777" w:rsidR="00F43760" w:rsidRPr="00527373" w:rsidRDefault="00F43760" w:rsidP="00D66766">
            <w:pPr>
              <w:pStyle w:val="TAL"/>
              <w:rPr>
                <w:snapToGrid w:val="0"/>
                <w:lang w:eastAsia="sv-SE"/>
              </w:rPr>
            </w:pPr>
          </w:p>
        </w:tc>
      </w:tr>
      <w:tr w:rsidR="00F43760" w:rsidRPr="00527373" w14:paraId="6B34100C"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8A2C8B8" w14:textId="77777777" w:rsidR="00F43760" w:rsidRPr="00527373" w:rsidRDefault="00F43760" w:rsidP="00D66766">
            <w:pPr>
              <w:pStyle w:val="TAL"/>
            </w:pPr>
            <w:proofErr w:type="spellStart"/>
            <w:r w:rsidRPr="00527373">
              <w:t>6.5B.2.1.1</w:t>
            </w:r>
            <w:proofErr w:type="spellEnd"/>
            <w:r w:rsidRPr="00527373">
              <w:t xml:space="preserve">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7FB12E2" w14:textId="77777777" w:rsidR="00F43760" w:rsidRPr="00527373" w:rsidRDefault="00F43760" w:rsidP="00D66766">
            <w:pPr>
              <w:pStyle w:val="TAL"/>
            </w:pPr>
            <w:r w:rsidRPr="00527373">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6105259" w14:textId="77777777" w:rsidR="00F43760" w:rsidRPr="00527373" w:rsidRDefault="00F43760" w:rsidP="00D66766">
            <w:pPr>
              <w:pStyle w:val="TAL"/>
              <w:rPr>
                <w:snapToGrid w:val="0"/>
                <w:lang w:eastAsia="sv-SE"/>
              </w:rPr>
            </w:pPr>
          </w:p>
        </w:tc>
      </w:tr>
      <w:tr w:rsidR="00F43760" w:rsidRPr="00527373" w14:paraId="0BF3A277"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75895F8" w14:textId="77777777" w:rsidR="00F43760" w:rsidRPr="00527373" w:rsidRDefault="00F43760" w:rsidP="00D66766">
            <w:pPr>
              <w:pStyle w:val="TAL"/>
            </w:pPr>
            <w:proofErr w:type="spellStart"/>
            <w:r w:rsidRPr="00527373">
              <w:t>6.5B.2.1.2</w:t>
            </w:r>
            <w:proofErr w:type="spellEnd"/>
            <w:r w:rsidRPr="00527373">
              <w:t xml:space="preserve"> Additional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C7E1D71" w14:textId="77777777" w:rsidR="00F43760" w:rsidRPr="00527373" w:rsidRDefault="00F43760" w:rsidP="00D66766">
            <w:pPr>
              <w:pStyle w:val="TAL"/>
            </w:pPr>
            <w:r w:rsidRPr="00527373">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D3C436D" w14:textId="77777777" w:rsidR="00F43760" w:rsidRPr="00527373" w:rsidRDefault="00F43760" w:rsidP="00D66766">
            <w:pPr>
              <w:pStyle w:val="TAL"/>
              <w:rPr>
                <w:snapToGrid w:val="0"/>
                <w:lang w:eastAsia="sv-SE"/>
              </w:rPr>
            </w:pPr>
          </w:p>
        </w:tc>
      </w:tr>
      <w:tr w:rsidR="00F43760" w:rsidRPr="00527373" w14:paraId="15831458"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AC5812" w14:textId="77777777" w:rsidR="00F43760" w:rsidRPr="00527373" w:rsidRDefault="00F43760" w:rsidP="00D66766">
            <w:pPr>
              <w:pStyle w:val="TAL"/>
            </w:pPr>
            <w:proofErr w:type="spellStart"/>
            <w:r w:rsidRPr="00527373">
              <w:t>6.5B.2.1.3</w:t>
            </w:r>
            <w:proofErr w:type="spellEnd"/>
            <w:r w:rsidRPr="00527373">
              <w:t xml:space="preserve"> Adjacent channel leakage ratio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ABB5DCB" w14:textId="77777777" w:rsidR="00F43760" w:rsidRPr="00527373" w:rsidRDefault="00F43760" w:rsidP="00D66766">
            <w:pPr>
              <w:pStyle w:val="TAL"/>
            </w:pPr>
            <w:r w:rsidRPr="00527373">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109F184" w14:textId="77777777" w:rsidR="00F43760" w:rsidRPr="00527373" w:rsidRDefault="00F43760" w:rsidP="00D66766">
            <w:pPr>
              <w:pStyle w:val="TAL"/>
              <w:rPr>
                <w:snapToGrid w:val="0"/>
                <w:lang w:eastAsia="sv-SE"/>
              </w:rPr>
            </w:pPr>
          </w:p>
        </w:tc>
      </w:tr>
      <w:tr w:rsidR="00F43760" w:rsidRPr="00527373" w14:paraId="1B58362D"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0B04111" w14:textId="77777777" w:rsidR="00F43760" w:rsidRPr="00527373" w:rsidRDefault="00F43760" w:rsidP="00D66766">
            <w:pPr>
              <w:pStyle w:val="TAL"/>
            </w:pPr>
            <w:proofErr w:type="spellStart"/>
            <w:r w:rsidRPr="00527373">
              <w:t>6.5B.2.2.1</w:t>
            </w:r>
            <w:proofErr w:type="spellEnd"/>
            <w:r w:rsidRPr="00527373">
              <w:t xml:space="preserve">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4BD25DB" w14:textId="77777777" w:rsidR="00F43760" w:rsidRPr="00527373" w:rsidRDefault="00F43760" w:rsidP="00D66766">
            <w:pPr>
              <w:pStyle w:val="TAL"/>
            </w:pPr>
            <w:r w:rsidRPr="00527373">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76225FD" w14:textId="77777777" w:rsidR="00F43760" w:rsidRPr="00527373" w:rsidRDefault="00F43760" w:rsidP="00D66766">
            <w:pPr>
              <w:pStyle w:val="TAL"/>
              <w:rPr>
                <w:snapToGrid w:val="0"/>
                <w:lang w:eastAsia="sv-SE"/>
              </w:rPr>
            </w:pPr>
          </w:p>
        </w:tc>
      </w:tr>
      <w:tr w:rsidR="00F43760" w:rsidRPr="00527373" w14:paraId="66809B75"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22318F7" w14:textId="77777777" w:rsidR="00F43760" w:rsidRPr="00527373" w:rsidRDefault="00F43760" w:rsidP="00D66766">
            <w:pPr>
              <w:pStyle w:val="TAL"/>
            </w:pPr>
            <w:proofErr w:type="spellStart"/>
            <w:r w:rsidRPr="00527373">
              <w:t>6.5B.2.2.2</w:t>
            </w:r>
            <w:proofErr w:type="spellEnd"/>
            <w:r w:rsidRPr="00527373">
              <w:t xml:space="preserve"> Additional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781938C" w14:textId="77777777" w:rsidR="00F43760" w:rsidRPr="00527373" w:rsidRDefault="00F43760" w:rsidP="00D66766">
            <w:pPr>
              <w:pStyle w:val="TAL"/>
            </w:pPr>
            <w:r w:rsidRPr="00527373">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1063735" w14:textId="77777777" w:rsidR="00F43760" w:rsidRPr="00527373" w:rsidRDefault="00F43760" w:rsidP="00D66766">
            <w:pPr>
              <w:pStyle w:val="TAL"/>
              <w:rPr>
                <w:snapToGrid w:val="0"/>
                <w:lang w:eastAsia="sv-SE"/>
              </w:rPr>
            </w:pPr>
          </w:p>
        </w:tc>
      </w:tr>
      <w:tr w:rsidR="00F43760" w:rsidRPr="00527373" w14:paraId="5AC32879"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ED8C1FA" w14:textId="77777777" w:rsidR="00F43760" w:rsidRPr="00527373" w:rsidRDefault="00F43760" w:rsidP="00D66766">
            <w:pPr>
              <w:pStyle w:val="TAL"/>
            </w:pPr>
            <w:proofErr w:type="spellStart"/>
            <w:r w:rsidRPr="00527373">
              <w:t>6.5B.2.2.3</w:t>
            </w:r>
            <w:proofErr w:type="spellEnd"/>
            <w:r w:rsidRPr="00527373">
              <w:t xml:space="preserve"> Adjacent channel leakage ratio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C967D66" w14:textId="77777777" w:rsidR="00F43760" w:rsidRPr="00527373" w:rsidRDefault="00F43760" w:rsidP="00D66766">
            <w:pPr>
              <w:pStyle w:val="TAL"/>
            </w:pPr>
            <w:r w:rsidRPr="00527373">
              <w:t>TBD</w:t>
            </w:r>
          </w:p>
        </w:tc>
        <w:tc>
          <w:tcPr>
            <w:tcW w:w="2720" w:type="dxa"/>
            <w:gridSpan w:val="2"/>
            <w:tcBorders>
              <w:top w:val="single" w:sz="4" w:space="0" w:color="auto"/>
              <w:left w:val="single" w:sz="4" w:space="0" w:color="auto"/>
              <w:bottom w:val="single" w:sz="4" w:space="0" w:color="auto"/>
              <w:right w:val="single" w:sz="4" w:space="0" w:color="auto"/>
            </w:tcBorders>
          </w:tcPr>
          <w:p w14:paraId="045562FD" w14:textId="77777777" w:rsidR="00F43760" w:rsidRPr="00527373" w:rsidRDefault="00F43760" w:rsidP="00D66766">
            <w:pPr>
              <w:pStyle w:val="TAL"/>
              <w:rPr>
                <w:snapToGrid w:val="0"/>
                <w:lang w:eastAsia="sv-SE"/>
              </w:rPr>
            </w:pPr>
          </w:p>
        </w:tc>
      </w:tr>
      <w:tr w:rsidR="00F43760" w:rsidRPr="00527373" w14:paraId="03D5F119"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BF49C60" w14:textId="77777777" w:rsidR="00F43760" w:rsidRPr="00527373" w:rsidRDefault="00F43760" w:rsidP="00D66766">
            <w:pPr>
              <w:pStyle w:val="TAL"/>
            </w:pPr>
            <w:proofErr w:type="spellStart"/>
            <w:r w:rsidRPr="00527373">
              <w:t>6.5B.2.3.1</w:t>
            </w:r>
            <w:proofErr w:type="spellEnd"/>
            <w:r w:rsidRPr="00527373">
              <w:t xml:space="preserve"> Spectrum emissions mask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hideMark/>
          </w:tcPr>
          <w:p w14:paraId="421FD05D" w14:textId="77777777" w:rsidR="00F43760" w:rsidRPr="00527373" w:rsidRDefault="00F43760" w:rsidP="00D66766">
            <w:pPr>
              <w:pStyle w:val="TAL"/>
            </w:pPr>
            <w:r w:rsidRPr="00527373">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989502F" w14:textId="77777777" w:rsidR="00F43760" w:rsidRPr="00527373" w:rsidRDefault="00F43760" w:rsidP="00D66766">
            <w:pPr>
              <w:pStyle w:val="TAL"/>
              <w:rPr>
                <w:snapToGrid w:val="0"/>
                <w:lang w:eastAsia="sv-SE"/>
              </w:rPr>
            </w:pPr>
          </w:p>
        </w:tc>
      </w:tr>
      <w:tr w:rsidR="00F43760" w:rsidRPr="00527373" w14:paraId="07C07FEC"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8EED47" w14:textId="77777777" w:rsidR="00F43760" w:rsidRPr="00527373" w:rsidRDefault="00F43760" w:rsidP="00D66766">
            <w:pPr>
              <w:pStyle w:val="TAL"/>
            </w:pPr>
            <w:proofErr w:type="spellStart"/>
            <w:r w:rsidRPr="00527373">
              <w:t>6.5B.2.3.2</w:t>
            </w:r>
            <w:proofErr w:type="spellEnd"/>
            <w:r w:rsidRPr="00527373">
              <w:t xml:space="preserve"> Additional Spectrum emissions mask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2331822E" w14:textId="77777777" w:rsidR="00F43760" w:rsidRPr="00527373" w:rsidRDefault="00F43760" w:rsidP="00D66766">
            <w:pPr>
              <w:pStyle w:val="TAL"/>
            </w:pPr>
            <w:r w:rsidRPr="00527373">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D5BD9D4" w14:textId="77777777" w:rsidR="00F43760" w:rsidRPr="00527373" w:rsidRDefault="00F43760" w:rsidP="00D66766">
            <w:pPr>
              <w:pStyle w:val="TAL"/>
              <w:rPr>
                <w:snapToGrid w:val="0"/>
                <w:lang w:eastAsia="sv-SE"/>
              </w:rPr>
            </w:pPr>
          </w:p>
        </w:tc>
      </w:tr>
      <w:tr w:rsidR="00F43760" w:rsidRPr="00527373" w14:paraId="7F1D33A3"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EF83568" w14:textId="77777777" w:rsidR="00F43760" w:rsidRPr="00527373" w:rsidRDefault="00F43760" w:rsidP="00D66766">
            <w:pPr>
              <w:pStyle w:val="TAL"/>
            </w:pPr>
            <w:proofErr w:type="spellStart"/>
            <w:r w:rsidRPr="00527373">
              <w:t>6.5B.2.3.3</w:t>
            </w:r>
            <w:proofErr w:type="spellEnd"/>
            <w:r w:rsidRPr="00527373">
              <w:tab/>
              <w:t xml:space="preserve"> Adjacent channel leakage ratio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hideMark/>
          </w:tcPr>
          <w:p w14:paraId="1325CB39" w14:textId="77777777" w:rsidR="00F43760" w:rsidRPr="00527373" w:rsidRDefault="00F43760" w:rsidP="00D66766">
            <w:pPr>
              <w:pStyle w:val="TAL"/>
            </w:pPr>
            <w:r w:rsidRPr="00527373">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BF207AD" w14:textId="77777777" w:rsidR="00F43760" w:rsidRPr="00527373" w:rsidRDefault="00F43760" w:rsidP="00D66766">
            <w:pPr>
              <w:pStyle w:val="TAL"/>
              <w:rPr>
                <w:snapToGrid w:val="0"/>
                <w:lang w:eastAsia="sv-SE"/>
              </w:rPr>
            </w:pPr>
          </w:p>
        </w:tc>
      </w:tr>
      <w:tr w:rsidR="00F43760" w:rsidRPr="00527373" w14:paraId="4D76DE4F"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E52F279" w14:textId="77777777" w:rsidR="00F43760" w:rsidRPr="00527373" w:rsidRDefault="00F43760" w:rsidP="00D66766">
            <w:pPr>
              <w:pStyle w:val="TAL"/>
            </w:pPr>
            <w:proofErr w:type="spellStart"/>
            <w:r w:rsidRPr="00527373">
              <w:t>6.5B.2.4.1</w:t>
            </w:r>
            <w:proofErr w:type="spellEnd"/>
            <w:r w:rsidRPr="00527373">
              <w:t xml:space="preserve"> Spectrum emissions mask for Inter-band EN-DC including </w:t>
            </w:r>
            <w:proofErr w:type="spellStart"/>
            <w:r w:rsidRPr="00527373">
              <w:t>FR2</w:t>
            </w:r>
            <w:proofErr w:type="spellEnd"/>
          </w:p>
        </w:tc>
        <w:tc>
          <w:tcPr>
            <w:tcW w:w="4535" w:type="dxa"/>
            <w:gridSpan w:val="2"/>
            <w:tcBorders>
              <w:top w:val="single" w:sz="4" w:space="0" w:color="auto"/>
              <w:left w:val="single" w:sz="4" w:space="0" w:color="auto"/>
              <w:bottom w:val="single" w:sz="4" w:space="0" w:color="auto"/>
              <w:right w:val="single" w:sz="4" w:space="0" w:color="auto"/>
            </w:tcBorders>
            <w:hideMark/>
          </w:tcPr>
          <w:p w14:paraId="6F2CC1FA" w14:textId="77777777" w:rsidR="00F43760" w:rsidRPr="00527373" w:rsidRDefault="00F43760" w:rsidP="00D66766">
            <w:pPr>
              <w:pStyle w:val="TAL"/>
            </w:pPr>
            <w:r w:rsidRPr="00527373">
              <w:t>Same as clause 6.5.2.1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1A929A" w14:textId="77777777" w:rsidR="00F43760" w:rsidRPr="00527373" w:rsidRDefault="00F43760" w:rsidP="00D66766">
            <w:pPr>
              <w:pStyle w:val="TAL"/>
              <w:rPr>
                <w:snapToGrid w:val="0"/>
                <w:lang w:eastAsia="sv-SE"/>
              </w:rPr>
            </w:pPr>
          </w:p>
        </w:tc>
      </w:tr>
      <w:tr w:rsidR="00F43760" w:rsidRPr="00527373" w14:paraId="24286F57"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3B57A9" w14:textId="77777777" w:rsidR="00F43760" w:rsidRPr="00527373" w:rsidRDefault="00F43760" w:rsidP="00D66766">
            <w:pPr>
              <w:pStyle w:val="TAL"/>
            </w:pPr>
            <w:proofErr w:type="spellStart"/>
            <w:r w:rsidRPr="00527373">
              <w:t>6.5B.2.4.1_1.1</w:t>
            </w:r>
            <w:proofErr w:type="spellEnd"/>
            <w:r w:rsidRPr="00527373">
              <w:t xml:space="preserve"> Spectrum emissions mask for Inter-band EN-DC including </w:t>
            </w:r>
            <w:proofErr w:type="spellStart"/>
            <w:r w:rsidRPr="00527373">
              <w:t>FR2</w:t>
            </w:r>
            <w:proofErr w:type="spellEnd"/>
            <w:r w:rsidRPr="00527373">
              <w:t xml:space="preserve"> (2 NR CCs)</w:t>
            </w:r>
          </w:p>
        </w:tc>
        <w:tc>
          <w:tcPr>
            <w:tcW w:w="4535" w:type="dxa"/>
            <w:gridSpan w:val="2"/>
            <w:tcBorders>
              <w:top w:val="single" w:sz="4" w:space="0" w:color="auto"/>
              <w:left w:val="single" w:sz="4" w:space="0" w:color="auto"/>
              <w:bottom w:val="single" w:sz="4" w:space="0" w:color="auto"/>
              <w:right w:val="single" w:sz="4" w:space="0" w:color="auto"/>
            </w:tcBorders>
          </w:tcPr>
          <w:p w14:paraId="539EDBDD" w14:textId="77777777" w:rsidR="00F43760" w:rsidRPr="00527373" w:rsidRDefault="00F43760" w:rsidP="00D66766">
            <w:pPr>
              <w:pStyle w:val="TAL"/>
            </w:pPr>
            <w:r w:rsidRPr="00527373">
              <w:t>Same as clause </w:t>
            </w:r>
            <w:proofErr w:type="spellStart"/>
            <w:r w:rsidRPr="00527373">
              <w:t>6.5A.2.1.1</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0659597" w14:textId="77777777" w:rsidR="00F43760" w:rsidRPr="00527373" w:rsidRDefault="00F43760" w:rsidP="00D66766">
            <w:pPr>
              <w:pStyle w:val="TAL"/>
              <w:rPr>
                <w:snapToGrid w:val="0"/>
                <w:lang w:eastAsia="sv-SE"/>
              </w:rPr>
            </w:pPr>
          </w:p>
        </w:tc>
      </w:tr>
      <w:tr w:rsidR="00F43760" w:rsidRPr="00527373" w14:paraId="276DFE93"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4419E6" w14:textId="77777777" w:rsidR="00F43760" w:rsidRPr="00527373" w:rsidRDefault="00F43760" w:rsidP="00D66766">
            <w:pPr>
              <w:pStyle w:val="TAL"/>
            </w:pPr>
            <w:proofErr w:type="spellStart"/>
            <w:r w:rsidRPr="00527373">
              <w:t>6.5B.2.4.1_1.2</w:t>
            </w:r>
            <w:proofErr w:type="spellEnd"/>
            <w:r w:rsidRPr="00527373">
              <w:t xml:space="preserve"> Spectrum emissions mask for Inter-band EN-DC including </w:t>
            </w:r>
            <w:proofErr w:type="spellStart"/>
            <w:r w:rsidRPr="00527373">
              <w:t>FR2</w:t>
            </w:r>
            <w:proofErr w:type="spellEnd"/>
            <w:r w:rsidRPr="00527373">
              <w:t xml:space="preserve"> (3 NR CCs)</w:t>
            </w:r>
          </w:p>
        </w:tc>
        <w:tc>
          <w:tcPr>
            <w:tcW w:w="4535" w:type="dxa"/>
            <w:gridSpan w:val="2"/>
            <w:tcBorders>
              <w:top w:val="single" w:sz="4" w:space="0" w:color="auto"/>
              <w:left w:val="single" w:sz="4" w:space="0" w:color="auto"/>
              <w:bottom w:val="single" w:sz="4" w:space="0" w:color="auto"/>
              <w:right w:val="single" w:sz="4" w:space="0" w:color="auto"/>
            </w:tcBorders>
          </w:tcPr>
          <w:p w14:paraId="55A2565C" w14:textId="77777777" w:rsidR="00F43760" w:rsidRPr="00527373" w:rsidRDefault="00F43760" w:rsidP="00D66766">
            <w:pPr>
              <w:pStyle w:val="TAL"/>
            </w:pPr>
            <w:r w:rsidRPr="00527373">
              <w:t>Same as clause </w:t>
            </w:r>
            <w:proofErr w:type="spellStart"/>
            <w:r w:rsidRPr="00527373">
              <w:t>6.5A.2.1.2</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FD7DE0A" w14:textId="77777777" w:rsidR="00F43760" w:rsidRPr="00527373" w:rsidRDefault="00F43760" w:rsidP="00D66766">
            <w:pPr>
              <w:pStyle w:val="TAL"/>
              <w:rPr>
                <w:snapToGrid w:val="0"/>
                <w:lang w:eastAsia="sv-SE"/>
              </w:rPr>
            </w:pPr>
          </w:p>
        </w:tc>
      </w:tr>
      <w:tr w:rsidR="00F43760" w:rsidRPr="00527373" w14:paraId="4701770E"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CC182E" w14:textId="77777777" w:rsidR="00F43760" w:rsidRPr="00527373" w:rsidRDefault="00F43760" w:rsidP="00D66766">
            <w:pPr>
              <w:pStyle w:val="TAL"/>
            </w:pPr>
            <w:proofErr w:type="spellStart"/>
            <w:r w:rsidRPr="00527373">
              <w:t>6.5B.2.4.1_1.3</w:t>
            </w:r>
            <w:proofErr w:type="spellEnd"/>
            <w:r w:rsidRPr="00527373">
              <w:t xml:space="preserve"> Spectrum emissions mask for Inter-band EN-DC including </w:t>
            </w:r>
            <w:proofErr w:type="spellStart"/>
            <w:r w:rsidRPr="00527373">
              <w:t>FR2</w:t>
            </w:r>
            <w:proofErr w:type="spellEnd"/>
            <w:r w:rsidRPr="00527373">
              <w:t xml:space="preserve"> (4 NR CCs)</w:t>
            </w:r>
          </w:p>
        </w:tc>
        <w:tc>
          <w:tcPr>
            <w:tcW w:w="4535" w:type="dxa"/>
            <w:gridSpan w:val="2"/>
            <w:tcBorders>
              <w:top w:val="single" w:sz="4" w:space="0" w:color="auto"/>
              <w:left w:val="single" w:sz="4" w:space="0" w:color="auto"/>
              <w:bottom w:val="single" w:sz="4" w:space="0" w:color="auto"/>
              <w:right w:val="single" w:sz="4" w:space="0" w:color="auto"/>
            </w:tcBorders>
          </w:tcPr>
          <w:p w14:paraId="4DC88130" w14:textId="77777777" w:rsidR="00F43760" w:rsidRPr="00527373" w:rsidRDefault="00F43760" w:rsidP="00D66766">
            <w:pPr>
              <w:pStyle w:val="TAL"/>
            </w:pPr>
            <w:r w:rsidRPr="00527373">
              <w:t>Same as clause </w:t>
            </w:r>
            <w:proofErr w:type="spellStart"/>
            <w:r w:rsidRPr="00527373">
              <w:t>6.5A.2.3</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010FE88" w14:textId="77777777" w:rsidR="00F43760" w:rsidRPr="00527373" w:rsidRDefault="00F43760" w:rsidP="00D66766">
            <w:pPr>
              <w:pStyle w:val="TAL"/>
              <w:rPr>
                <w:snapToGrid w:val="0"/>
                <w:lang w:eastAsia="sv-SE"/>
              </w:rPr>
            </w:pPr>
          </w:p>
        </w:tc>
      </w:tr>
      <w:tr w:rsidR="00F43760" w:rsidRPr="00527373" w14:paraId="5D7CC1F2"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E413126" w14:textId="77777777" w:rsidR="00F43760" w:rsidRPr="00527373" w:rsidRDefault="00F43760" w:rsidP="00D66766">
            <w:pPr>
              <w:pStyle w:val="TAL"/>
            </w:pPr>
            <w:proofErr w:type="spellStart"/>
            <w:r w:rsidRPr="00527373">
              <w:lastRenderedPageBreak/>
              <w:t>6.5B.2.4.1_1.1</w:t>
            </w:r>
            <w:proofErr w:type="spellEnd"/>
            <w:r w:rsidRPr="00527373">
              <w:t xml:space="preserve"> Spectrum emissions mask for Inter-band EN-DC including </w:t>
            </w:r>
            <w:proofErr w:type="spellStart"/>
            <w:r w:rsidRPr="00527373">
              <w:t>FR2</w:t>
            </w:r>
            <w:proofErr w:type="spellEnd"/>
            <w:r w:rsidRPr="00527373">
              <w:t xml:space="preserve"> (2 NR CCs)</w:t>
            </w:r>
          </w:p>
        </w:tc>
        <w:tc>
          <w:tcPr>
            <w:tcW w:w="4535" w:type="dxa"/>
            <w:gridSpan w:val="2"/>
            <w:tcBorders>
              <w:top w:val="single" w:sz="4" w:space="0" w:color="auto"/>
              <w:left w:val="single" w:sz="4" w:space="0" w:color="auto"/>
              <w:bottom w:val="single" w:sz="4" w:space="0" w:color="auto"/>
              <w:right w:val="single" w:sz="4" w:space="0" w:color="auto"/>
            </w:tcBorders>
          </w:tcPr>
          <w:p w14:paraId="46074935" w14:textId="77777777" w:rsidR="00F43760" w:rsidRPr="00527373" w:rsidRDefault="00F43760" w:rsidP="00D66766">
            <w:pPr>
              <w:pStyle w:val="TAL"/>
            </w:pPr>
            <w:r w:rsidRPr="00527373">
              <w:t>Same as clause </w:t>
            </w:r>
            <w:proofErr w:type="spellStart"/>
            <w:r w:rsidRPr="00527373">
              <w:t>6.5A.2.1.1</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0905E42" w14:textId="77777777" w:rsidR="00F43760" w:rsidRPr="00527373" w:rsidRDefault="00F43760" w:rsidP="00D66766">
            <w:pPr>
              <w:pStyle w:val="TAL"/>
              <w:rPr>
                <w:snapToGrid w:val="0"/>
                <w:lang w:eastAsia="sv-SE"/>
              </w:rPr>
            </w:pPr>
          </w:p>
        </w:tc>
      </w:tr>
      <w:tr w:rsidR="00F43760" w:rsidRPr="00527373" w14:paraId="7997208A"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629550E" w14:textId="77777777" w:rsidR="00F43760" w:rsidRPr="00527373" w:rsidRDefault="00F43760" w:rsidP="00D66766">
            <w:pPr>
              <w:pStyle w:val="TAL"/>
            </w:pPr>
            <w:proofErr w:type="spellStart"/>
            <w:r w:rsidRPr="00527373">
              <w:t>6.5B.2.4.3</w:t>
            </w:r>
            <w:proofErr w:type="spellEnd"/>
            <w:r w:rsidRPr="00527373">
              <w:t xml:space="preserve"> Adjacent channel leakage ratio for Inter-band EN-DC including </w:t>
            </w:r>
            <w:proofErr w:type="spellStart"/>
            <w:r w:rsidRPr="00527373">
              <w:t>FR2</w:t>
            </w:r>
            <w:proofErr w:type="spellEnd"/>
          </w:p>
        </w:tc>
        <w:tc>
          <w:tcPr>
            <w:tcW w:w="4535" w:type="dxa"/>
            <w:gridSpan w:val="2"/>
            <w:tcBorders>
              <w:top w:val="single" w:sz="4" w:space="0" w:color="auto"/>
              <w:left w:val="single" w:sz="4" w:space="0" w:color="auto"/>
              <w:bottom w:val="single" w:sz="4" w:space="0" w:color="auto"/>
              <w:right w:val="single" w:sz="4" w:space="0" w:color="auto"/>
            </w:tcBorders>
            <w:hideMark/>
          </w:tcPr>
          <w:p w14:paraId="4AB0C264" w14:textId="77777777" w:rsidR="00F43760" w:rsidRPr="00527373" w:rsidRDefault="00F43760" w:rsidP="00D66766">
            <w:pPr>
              <w:pStyle w:val="TAL"/>
            </w:pPr>
            <w:r w:rsidRPr="00527373">
              <w:t>Same as clause 6.5.2.3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A1E5B07" w14:textId="77777777" w:rsidR="00F43760" w:rsidRPr="00527373" w:rsidRDefault="00F43760" w:rsidP="00D66766">
            <w:pPr>
              <w:pStyle w:val="TAL"/>
              <w:rPr>
                <w:snapToGrid w:val="0"/>
                <w:lang w:eastAsia="sv-SE"/>
              </w:rPr>
            </w:pPr>
          </w:p>
        </w:tc>
      </w:tr>
      <w:tr w:rsidR="00F43760" w:rsidRPr="00527373" w14:paraId="0A046058"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C837DC" w14:textId="77777777" w:rsidR="00F43760" w:rsidRPr="00527373" w:rsidRDefault="00F43760" w:rsidP="00D66766">
            <w:pPr>
              <w:pStyle w:val="TAL"/>
            </w:pPr>
            <w:proofErr w:type="spellStart"/>
            <w:r w:rsidRPr="00527373">
              <w:t>6.5B.2.4.3_1.1</w:t>
            </w:r>
            <w:proofErr w:type="spellEnd"/>
            <w:r w:rsidRPr="00527373">
              <w:t xml:space="preserve"> Adjacent channel leakage ratio for Inter-band EN-DC including </w:t>
            </w:r>
            <w:proofErr w:type="spellStart"/>
            <w:r w:rsidRPr="00527373">
              <w:t>FR2</w:t>
            </w:r>
            <w:proofErr w:type="spellEnd"/>
            <w:r w:rsidRPr="00527373">
              <w:t xml:space="preserve"> (3 CCs)</w:t>
            </w:r>
          </w:p>
        </w:tc>
        <w:tc>
          <w:tcPr>
            <w:tcW w:w="4535" w:type="dxa"/>
            <w:gridSpan w:val="2"/>
            <w:tcBorders>
              <w:top w:val="single" w:sz="4" w:space="0" w:color="auto"/>
              <w:left w:val="single" w:sz="4" w:space="0" w:color="auto"/>
              <w:bottom w:val="single" w:sz="4" w:space="0" w:color="auto"/>
              <w:right w:val="single" w:sz="4" w:space="0" w:color="auto"/>
            </w:tcBorders>
          </w:tcPr>
          <w:p w14:paraId="5D13B1C9" w14:textId="77777777" w:rsidR="00F43760" w:rsidRPr="00527373" w:rsidRDefault="00F43760" w:rsidP="00D66766">
            <w:pPr>
              <w:pStyle w:val="TAL"/>
            </w:pPr>
            <w:r w:rsidRPr="00527373">
              <w:t xml:space="preserve">Same as clause  </w:t>
            </w:r>
            <w:proofErr w:type="spellStart"/>
            <w:r w:rsidRPr="00527373">
              <w:t>6.5A.2.2.1</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7985511" w14:textId="77777777" w:rsidR="00F43760" w:rsidRPr="00527373" w:rsidRDefault="00F43760" w:rsidP="00D66766">
            <w:pPr>
              <w:pStyle w:val="TAL"/>
              <w:rPr>
                <w:snapToGrid w:val="0"/>
                <w:highlight w:val="yellow"/>
                <w:lang w:eastAsia="sv-SE"/>
              </w:rPr>
            </w:pPr>
          </w:p>
        </w:tc>
      </w:tr>
      <w:tr w:rsidR="00F43760" w:rsidRPr="00527373" w14:paraId="09413FB0"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F0CA69" w14:textId="77777777" w:rsidR="00F43760" w:rsidRPr="00527373" w:rsidRDefault="00F43760" w:rsidP="00D66766">
            <w:pPr>
              <w:pStyle w:val="TAL"/>
            </w:pPr>
            <w:proofErr w:type="spellStart"/>
            <w:r w:rsidRPr="00527373">
              <w:t>6.5B.2.4.3_1.2</w:t>
            </w:r>
            <w:proofErr w:type="spellEnd"/>
            <w:r w:rsidRPr="00527373">
              <w:t xml:space="preserve"> Adjacent channel leakage ratio for Inter-band EN-DC including </w:t>
            </w:r>
            <w:proofErr w:type="spellStart"/>
            <w:r w:rsidRPr="00527373">
              <w:t>FR2</w:t>
            </w:r>
            <w:proofErr w:type="spellEnd"/>
            <w:r w:rsidRPr="00527373">
              <w:t xml:space="preserve"> (4 CCs)</w:t>
            </w:r>
          </w:p>
        </w:tc>
        <w:tc>
          <w:tcPr>
            <w:tcW w:w="4535" w:type="dxa"/>
            <w:gridSpan w:val="2"/>
            <w:tcBorders>
              <w:top w:val="single" w:sz="4" w:space="0" w:color="auto"/>
              <w:left w:val="single" w:sz="4" w:space="0" w:color="auto"/>
              <w:bottom w:val="single" w:sz="4" w:space="0" w:color="auto"/>
              <w:right w:val="single" w:sz="4" w:space="0" w:color="auto"/>
            </w:tcBorders>
          </w:tcPr>
          <w:p w14:paraId="04921210" w14:textId="77777777" w:rsidR="00F43760" w:rsidRPr="00527373" w:rsidRDefault="00F43760" w:rsidP="00D66766">
            <w:pPr>
              <w:pStyle w:val="TAL"/>
            </w:pPr>
            <w:r w:rsidRPr="00527373">
              <w:t xml:space="preserve">Same as clause  </w:t>
            </w:r>
            <w:proofErr w:type="spellStart"/>
            <w:r w:rsidRPr="00527373">
              <w:t>6.5A.2.2.2</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2CBA336" w14:textId="77777777" w:rsidR="00F43760" w:rsidRPr="00527373" w:rsidRDefault="00F43760" w:rsidP="00D66766">
            <w:pPr>
              <w:pStyle w:val="TAL"/>
              <w:rPr>
                <w:snapToGrid w:val="0"/>
                <w:highlight w:val="yellow"/>
                <w:lang w:eastAsia="sv-SE"/>
              </w:rPr>
            </w:pPr>
          </w:p>
        </w:tc>
      </w:tr>
      <w:tr w:rsidR="00F43760" w:rsidRPr="00527373" w14:paraId="30FE85CF"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34FA29" w14:textId="77777777" w:rsidR="00F43760" w:rsidRPr="00527373" w:rsidRDefault="00F43760" w:rsidP="00D66766">
            <w:pPr>
              <w:pStyle w:val="TAL"/>
            </w:pPr>
            <w:proofErr w:type="spellStart"/>
            <w:r w:rsidRPr="00527373">
              <w:t>6.5B.2.4.3_1.3</w:t>
            </w:r>
            <w:proofErr w:type="spellEnd"/>
            <w:r w:rsidRPr="00527373">
              <w:t xml:space="preserve"> Adjacent channel leakage ratio for Inter-band EN-DC including </w:t>
            </w:r>
            <w:proofErr w:type="spellStart"/>
            <w:r w:rsidRPr="00527373">
              <w:t>FR2</w:t>
            </w:r>
            <w:proofErr w:type="spellEnd"/>
            <w:r w:rsidRPr="00527373">
              <w:t xml:space="preserve"> (5 CCs)</w:t>
            </w:r>
          </w:p>
        </w:tc>
        <w:tc>
          <w:tcPr>
            <w:tcW w:w="4535" w:type="dxa"/>
            <w:gridSpan w:val="2"/>
            <w:tcBorders>
              <w:top w:val="single" w:sz="4" w:space="0" w:color="auto"/>
              <w:left w:val="single" w:sz="4" w:space="0" w:color="auto"/>
              <w:bottom w:val="single" w:sz="4" w:space="0" w:color="auto"/>
              <w:right w:val="single" w:sz="4" w:space="0" w:color="auto"/>
            </w:tcBorders>
          </w:tcPr>
          <w:p w14:paraId="366DCBB7" w14:textId="77777777" w:rsidR="00F43760" w:rsidRPr="00527373" w:rsidRDefault="00F43760" w:rsidP="00D66766">
            <w:pPr>
              <w:pStyle w:val="TAL"/>
            </w:pPr>
            <w:r w:rsidRPr="00527373">
              <w:t xml:space="preserve">Same as clause  </w:t>
            </w:r>
            <w:proofErr w:type="spellStart"/>
            <w:r w:rsidRPr="00527373">
              <w:t>6.5A.2.2.3</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D2CF6A3" w14:textId="77777777" w:rsidR="00F43760" w:rsidRPr="00527373" w:rsidRDefault="00F43760" w:rsidP="00D66766">
            <w:pPr>
              <w:pStyle w:val="TAL"/>
              <w:rPr>
                <w:snapToGrid w:val="0"/>
                <w:highlight w:val="yellow"/>
                <w:lang w:eastAsia="sv-SE"/>
              </w:rPr>
            </w:pPr>
          </w:p>
        </w:tc>
      </w:tr>
      <w:tr w:rsidR="00F43760" w:rsidRPr="00527373" w14:paraId="4162E042"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6031B0" w14:textId="77777777" w:rsidR="00F43760" w:rsidRPr="00527373" w:rsidRDefault="00F43760" w:rsidP="00D66766">
            <w:pPr>
              <w:pStyle w:val="TAL"/>
            </w:pPr>
            <w:proofErr w:type="spellStart"/>
            <w:r w:rsidRPr="00527373">
              <w:t>6.5B.3.1.1</w:t>
            </w:r>
            <w:proofErr w:type="spellEnd"/>
            <w:r w:rsidRPr="00527373">
              <w:t xml:space="preserve"> General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85EFE76" w14:textId="77777777" w:rsidR="00F43760" w:rsidRPr="00527373" w:rsidRDefault="00F43760" w:rsidP="00D66766">
            <w:pPr>
              <w:pStyle w:val="TAL"/>
            </w:pPr>
            <w:r w:rsidRPr="00527373">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F54C053" w14:textId="77777777" w:rsidR="00F43760" w:rsidRPr="00527373" w:rsidRDefault="00F43760" w:rsidP="00D66766">
            <w:pPr>
              <w:pStyle w:val="TAL"/>
              <w:rPr>
                <w:snapToGrid w:val="0"/>
                <w:lang w:eastAsia="sv-SE"/>
              </w:rPr>
            </w:pPr>
          </w:p>
        </w:tc>
      </w:tr>
      <w:tr w:rsidR="00F43760" w:rsidRPr="00527373" w14:paraId="7E001088"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9420EFC" w14:textId="77777777" w:rsidR="00F43760" w:rsidRPr="00527373" w:rsidRDefault="00F43760" w:rsidP="00D66766">
            <w:pPr>
              <w:pStyle w:val="TAL"/>
            </w:pPr>
            <w:proofErr w:type="spellStart"/>
            <w:r w:rsidRPr="00527373">
              <w:t>6.5B.3.1.2</w:t>
            </w:r>
            <w:proofErr w:type="spellEnd"/>
            <w:r w:rsidRPr="00527373">
              <w:t xml:space="preserve"> Spurious emission band UE co-existence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6458634" w14:textId="77777777" w:rsidR="00F43760" w:rsidRPr="00527373" w:rsidRDefault="00F43760" w:rsidP="00D66766">
            <w:pPr>
              <w:pStyle w:val="TAL"/>
            </w:pPr>
            <w:r w:rsidRPr="00527373">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43A5C9E" w14:textId="77777777" w:rsidR="00F43760" w:rsidRPr="00527373" w:rsidRDefault="00F43760" w:rsidP="00D66766">
            <w:pPr>
              <w:pStyle w:val="TAL"/>
              <w:rPr>
                <w:snapToGrid w:val="0"/>
                <w:lang w:eastAsia="sv-SE"/>
              </w:rPr>
            </w:pPr>
          </w:p>
        </w:tc>
      </w:tr>
      <w:tr w:rsidR="00F43760" w:rsidRPr="00527373" w14:paraId="4BCF6A12"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872A6A" w14:textId="77777777" w:rsidR="00F43760" w:rsidRPr="00527373" w:rsidRDefault="00F43760" w:rsidP="00D66766">
            <w:pPr>
              <w:pStyle w:val="TAL"/>
            </w:pPr>
            <w:proofErr w:type="spellStart"/>
            <w:r w:rsidRPr="00527373">
              <w:t>6.5B.3.2.1</w:t>
            </w:r>
            <w:proofErr w:type="spellEnd"/>
            <w:r w:rsidRPr="00527373">
              <w:t xml:space="preserve"> General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3730BD5" w14:textId="77777777" w:rsidR="00F43760" w:rsidRPr="00527373" w:rsidRDefault="00F43760" w:rsidP="00D66766">
            <w:pPr>
              <w:pStyle w:val="TAL"/>
            </w:pPr>
            <w:r w:rsidRPr="00527373">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F99D6B9" w14:textId="77777777" w:rsidR="00F43760" w:rsidRPr="00527373" w:rsidRDefault="00F43760" w:rsidP="00D66766">
            <w:pPr>
              <w:pStyle w:val="TAL"/>
              <w:rPr>
                <w:snapToGrid w:val="0"/>
                <w:lang w:eastAsia="sv-SE"/>
              </w:rPr>
            </w:pPr>
          </w:p>
        </w:tc>
      </w:tr>
      <w:tr w:rsidR="00F43760" w:rsidRPr="00527373" w14:paraId="5ED69B04"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F251FE9" w14:textId="77777777" w:rsidR="00F43760" w:rsidRPr="00527373" w:rsidRDefault="00F43760" w:rsidP="00D66766">
            <w:pPr>
              <w:pStyle w:val="TAL"/>
            </w:pPr>
            <w:proofErr w:type="spellStart"/>
            <w:r w:rsidRPr="00527373">
              <w:t>6.5B.3.2.2</w:t>
            </w:r>
            <w:proofErr w:type="spellEnd"/>
            <w:r w:rsidRPr="00527373">
              <w:t xml:space="preserve"> Spurious Emission band UE co-existence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E4612A5" w14:textId="77777777" w:rsidR="00F43760" w:rsidRPr="00527373" w:rsidRDefault="00F43760" w:rsidP="00D66766">
            <w:pPr>
              <w:pStyle w:val="TAL"/>
            </w:pPr>
            <w:r w:rsidRPr="00527373">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1463E73" w14:textId="77777777" w:rsidR="00F43760" w:rsidRPr="00527373" w:rsidRDefault="00F43760" w:rsidP="00D66766">
            <w:pPr>
              <w:pStyle w:val="TAL"/>
              <w:rPr>
                <w:snapToGrid w:val="0"/>
                <w:lang w:eastAsia="sv-SE"/>
              </w:rPr>
            </w:pPr>
          </w:p>
        </w:tc>
      </w:tr>
      <w:tr w:rsidR="00F43760" w:rsidRPr="00527373" w14:paraId="43DF31BD"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A05CF1A" w14:textId="77777777" w:rsidR="00F43760" w:rsidRPr="00527373" w:rsidRDefault="00F43760" w:rsidP="00D66766">
            <w:pPr>
              <w:pStyle w:val="TAL"/>
            </w:pPr>
            <w:proofErr w:type="spellStart"/>
            <w:r w:rsidRPr="00527373">
              <w:t>6.5B.3.3.1</w:t>
            </w:r>
            <w:proofErr w:type="spellEnd"/>
            <w:r w:rsidRPr="00527373">
              <w:t xml:space="preserve"> General spurious emissions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hideMark/>
          </w:tcPr>
          <w:p w14:paraId="7BE712CD" w14:textId="77777777" w:rsidR="00F43760" w:rsidRPr="00527373" w:rsidRDefault="00F43760" w:rsidP="00D66766">
            <w:pPr>
              <w:pStyle w:val="TAL"/>
            </w:pPr>
            <w:r w:rsidRPr="00527373">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AC93410" w14:textId="77777777" w:rsidR="00F43760" w:rsidRPr="00527373" w:rsidRDefault="00F43760" w:rsidP="00D66766">
            <w:pPr>
              <w:pStyle w:val="TAL"/>
              <w:rPr>
                <w:snapToGrid w:val="0"/>
                <w:lang w:eastAsia="sv-SE"/>
              </w:rPr>
            </w:pPr>
          </w:p>
        </w:tc>
      </w:tr>
      <w:tr w:rsidR="00F43760" w:rsidRPr="00527373" w14:paraId="22A3149D"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83F719" w14:textId="77777777" w:rsidR="00F43760" w:rsidRPr="00527373" w:rsidRDefault="00F43760" w:rsidP="00D66766">
            <w:pPr>
              <w:pStyle w:val="TAL"/>
            </w:pPr>
            <w:proofErr w:type="spellStart"/>
            <w:r w:rsidRPr="00527373">
              <w:t>6.5B.3.3.2</w:t>
            </w:r>
            <w:proofErr w:type="spellEnd"/>
            <w:r w:rsidRPr="00527373">
              <w:t xml:space="preserve"> Spurious emission band UE co-existence for Inter-band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35AB7950" w14:textId="77777777" w:rsidR="00F43760" w:rsidRPr="00527373" w:rsidRDefault="00F43760" w:rsidP="00D66766">
            <w:pPr>
              <w:pStyle w:val="TAL"/>
            </w:pPr>
            <w:r w:rsidRPr="00527373">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E59B5E0" w14:textId="77777777" w:rsidR="00F43760" w:rsidRPr="00527373" w:rsidRDefault="00F43760" w:rsidP="00D66766">
            <w:pPr>
              <w:pStyle w:val="TAL"/>
              <w:rPr>
                <w:snapToGrid w:val="0"/>
                <w:lang w:eastAsia="sv-SE"/>
              </w:rPr>
            </w:pPr>
          </w:p>
        </w:tc>
      </w:tr>
      <w:tr w:rsidR="00F43760" w:rsidRPr="00527373" w14:paraId="30CC875E"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5A9463" w14:textId="77777777" w:rsidR="00F43760" w:rsidRPr="00527373" w:rsidRDefault="00F43760" w:rsidP="00D66766">
            <w:pPr>
              <w:pStyle w:val="TAL"/>
            </w:pPr>
            <w:proofErr w:type="spellStart"/>
            <w:r w:rsidRPr="00527373">
              <w:t>6.5B.3.4.1</w:t>
            </w:r>
            <w:proofErr w:type="spellEnd"/>
            <w:r w:rsidRPr="00527373">
              <w:t xml:space="preserve"> General Spurious Emissions for Inter-band including </w:t>
            </w:r>
            <w:proofErr w:type="spellStart"/>
            <w:r w:rsidRPr="00527373">
              <w:t>FR2</w:t>
            </w:r>
            <w:proofErr w:type="spellEnd"/>
            <w:r w:rsidRPr="00527373">
              <w:t xml:space="preserve"> (2 CCs)</w:t>
            </w:r>
          </w:p>
        </w:tc>
        <w:tc>
          <w:tcPr>
            <w:tcW w:w="4535" w:type="dxa"/>
            <w:gridSpan w:val="2"/>
            <w:tcBorders>
              <w:top w:val="single" w:sz="4" w:space="0" w:color="auto"/>
              <w:left w:val="single" w:sz="4" w:space="0" w:color="auto"/>
              <w:bottom w:val="single" w:sz="4" w:space="0" w:color="auto"/>
              <w:right w:val="single" w:sz="4" w:space="0" w:color="auto"/>
            </w:tcBorders>
          </w:tcPr>
          <w:p w14:paraId="5EFB937F" w14:textId="77777777" w:rsidR="00F43760" w:rsidRPr="00527373" w:rsidRDefault="00F43760" w:rsidP="00D66766">
            <w:pPr>
              <w:pStyle w:val="TAL"/>
            </w:pPr>
            <w:r w:rsidRPr="00527373">
              <w:t>Same as clause 6.5.3.1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45660CD" w14:textId="77777777" w:rsidR="00F43760" w:rsidRPr="00527373" w:rsidRDefault="00F43760" w:rsidP="00D66766">
            <w:pPr>
              <w:pStyle w:val="TAL"/>
              <w:rPr>
                <w:snapToGrid w:val="0"/>
                <w:lang w:eastAsia="sv-SE"/>
              </w:rPr>
            </w:pPr>
          </w:p>
        </w:tc>
      </w:tr>
      <w:tr w:rsidR="00F43760" w:rsidRPr="00527373" w14:paraId="71C838C5"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171F465" w14:textId="77777777" w:rsidR="00F43760" w:rsidRPr="00527373" w:rsidRDefault="00F43760" w:rsidP="00D66766">
            <w:pPr>
              <w:pStyle w:val="TAL"/>
            </w:pPr>
            <w:proofErr w:type="spellStart"/>
            <w:r w:rsidRPr="00527373">
              <w:t>6.5B.3.4.2</w:t>
            </w:r>
            <w:proofErr w:type="spellEnd"/>
            <w:r w:rsidRPr="00527373">
              <w:t xml:space="preserve"> Spurious emission band UE co-existence for Inter-band including </w:t>
            </w:r>
            <w:proofErr w:type="spellStart"/>
            <w:r w:rsidRPr="00527373">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7BB998F6" w14:textId="77777777" w:rsidR="00F43760" w:rsidRPr="00527373" w:rsidRDefault="00F43760" w:rsidP="00D66766">
            <w:pPr>
              <w:pStyle w:val="TAL"/>
            </w:pPr>
            <w:r w:rsidRPr="00527373">
              <w:t>Same as clause 6.5.3.2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A2E0025" w14:textId="77777777" w:rsidR="00F43760" w:rsidRPr="00527373" w:rsidRDefault="00F43760" w:rsidP="00D66766">
            <w:pPr>
              <w:pStyle w:val="TAL"/>
              <w:rPr>
                <w:snapToGrid w:val="0"/>
                <w:lang w:eastAsia="sv-SE"/>
              </w:rPr>
            </w:pPr>
          </w:p>
        </w:tc>
      </w:tr>
      <w:tr w:rsidR="00F43760" w:rsidRPr="00527373" w14:paraId="517B3D4B"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36D9A6" w14:textId="77777777" w:rsidR="00F43760" w:rsidRPr="00527373" w:rsidRDefault="00F43760" w:rsidP="00D66766">
            <w:pPr>
              <w:pStyle w:val="TAL"/>
            </w:pPr>
            <w:proofErr w:type="spellStart"/>
            <w:r w:rsidRPr="00527373">
              <w:t>6.5B.4.3</w:t>
            </w:r>
            <w:proofErr w:type="spellEnd"/>
            <w:r w:rsidRPr="00527373">
              <w:t xml:space="preserve"> Additional Spurious Emissions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3848875A" w14:textId="77777777" w:rsidR="00F43760" w:rsidRPr="00527373" w:rsidRDefault="00F43760" w:rsidP="00D66766">
            <w:pPr>
              <w:pStyle w:val="TAL"/>
            </w:pPr>
            <w:r w:rsidRPr="00527373">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17D5D90" w14:textId="77777777" w:rsidR="00F43760" w:rsidRPr="00527373" w:rsidRDefault="00F43760" w:rsidP="00D66766">
            <w:pPr>
              <w:pStyle w:val="TAL"/>
              <w:rPr>
                <w:snapToGrid w:val="0"/>
                <w:lang w:eastAsia="sv-SE"/>
              </w:rPr>
            </w:pPr>
          </w:p>
        </w:tc>
      </w:tr>
      <w:tr w:rsidR="00F43760" w:rsidRPr="00527373" w14:paraId="7904E2AA"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FEB5A3B" w14:textId="77777777" w:rsidR="00F43760" w:rsidRPr="00527373" w:rsidRDefault="00F43760" w:rsidP="00D66766">
            <w:pPr>
              <w:pStyle w:val="TAL"/>
            </w:pPr>
            <w:proofErr w:type="spellStart"/>
            <w:r w:rsidRPr="00527373">
              <w:t>6.5B.5.3</w:t>
            </w:r>
            <w:proofErr w:type="spellEnd"/>
            <w:r w:rsidRPr="00527373">
              <w:t xml:space="preserve"> Transmit intermodulation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02F19089" w14:textId="77777777" w:rsidR="00F43760" w:rsidRPr="00527373" w:rsidRDefault="00F43760" w:rsidP="00D66766">
            <w:pPr>
              <w:pStyle w:val="TAL"/>
            </w:pPr>
            <w:r w:rsidRPr="00527373">
              <w:t>Same as clause 6.5.4.3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8427811" w14:textId="77777777" w:rsidR="00F43760" w:rsidRPr="00527373" w:rsidRDefault="00F43760" w:rsidP="00D66766">
            <w:pPr>
              <w:pStyle w:val="TAL"/>
              <w:rPr>
                <w:snapToGrid w:val="0"/>
                <w:lang w:eastAsia="sv-SE"/>
              </w:rPr>
            </w:pPr>
          </w:p>
        </w:tc>
      </w:tr>
      <w:tr w:rsidR="00F43760" w:rsidRPr="00527373" w14:paraId="76154A93"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B789752" w14:textId="77777777" w:rsidR="00F43760" w:rsidRPr="00527373" w:rsidRDefault="00F43760" w:rsidP="00D66766">
            <w:pPr>
              <w:pStyle w:val="TAL"/>
            </w:pPr>
            <w:proofErr w:type="spellStart"/>
            <w:r w:rsidRPr="00527373">
              <w:t>6.6B.4</w:t>
            </w:r>
            <w:proofErr w:type="spellEnd"/>
            <w:r w:rsidRPr="00527373">
              <w:t xml:space="preserve"> Beam Correspondence for inter-band EN-DC including </w:t>
            </w:r>
            <w:proofErr w:type="spellStart"/>
            <w:r w:rsidRPr="00527373">
              <w:t>FR2</w:t>
            </w:r>
            <w:proofErr w:type="spellEnd"/>
            <w:r w:rsidRPr="00527373">
              <w:t xml:space="preserve"> (1 NR CC) - </w:t>
            </w:r>
            <w:proofErr w:type="spellStart"/>
            <w:r w:rsidRPr="00527373">
              <w:t>EIRP</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6C52145B" w14:textId="77777777" w:rsidR="00F43760" w:rsidRPr="00527373" w:rsidRDefault="00F43760" w:rsidP="00D66766">
            <w:pPr>
              <w:pStyle w:val="TAL"/>
            </w:pPr>
            <w:r w:rsidRPr="00527373">
              <w:t>Same as clause 6.6.1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E3D2A8" w14:textId="77777777" w:rsidR="00F43760" w:rsidRPr="00527373" w:rsidRDefault="00F43760" w:rsidP="00D66766">
            <w:pPr>
              <w:pStyle w:val="TAL"/>
              <w:rPr>
                <w:snapToGrid w:val="0"/>
                <w:lang w:eastAsia="sv-SE"/>
              </w:rPr>
            </w:pPr>
          </w:p>
        </w:tc>
      </w:tr>
    </w:tbl>
    <w:p w14:paraId="11CF877E" w14:textId="77777777" w:rsidR="004226F9" w:rsidRPr="00F43760"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FC53AC8" w14:textId="77777777" w:rsidR="00F43760" w:rsidRPr="00527373" w:rsidRDefault="00F43760" w:rsidP="00F43760">
      <w:pPr>
        <w:pStyle w:val="2"/>
      </w:pPr>
      <w:bookmarkStart w:id="29" w:name="_Toc27476140"/>
      <w:bookmarkStart w:id="30" w:name="_Toc29495581"/>
      <w:bookmarkStart w:id="31" w:name="_Toc36116632"/>
      <w:bookmarkStart w:id="32" w:name="_Toc36118681"/>
      <w:bookmarkStart w:id="33" w:name="_Toc36560796"/>
      <w:bookmarkStart w:id="34" w:name="_Toc43977333"/>
      <w:bookmarkStart w:id="35" w:name="_Toc52213922"/>
      <w:bookmarkStart w:id="36" w:name="_Toc60743395"/>
      <w:bookmarkStart w:id="37" w:name="_Toc68206576"/>
      <w:bookmarkStart w:id="38" w:name="_Toc75972374"/>
      <w:bookmarkStart w:id="39" w:name="_Toc85051813"/>
      <w:bookmarkStart w:id="40" w:name="_Toc90493835"/>
      <w:bookmarkStart w:id="41" w:name="_Toc90494475"/>
      <w:proofErr w:type="spellStart"/>
      <w:r w:rsidRPr="00527373">
        <w:t>F.3.2</w:t>
      </w:r>
      <w:proofErr w:type="spellEnd"/>
      <w:r w:rsidRPr="00527373">
        <w:tab/>
      </w:r>
      <w:r w:rsidRPr="00527373">
        <w:rPr>
          <w:lang w:eastAsia="sv-SE"/>
        </w:rPr>
        <w:t xml:space="preserve">Measurement of </w:t>
      </w:r>
      <w:r w:rsidRPr="00527373">
        <w:t>transmitter</w:t>
      </w:r>
      <w:bookmarkEnd w:id="29"/>
      <w:bookmarkEnd w:id="30"/>
      <w:bookmarkEnd w:id="31"/>
      <w:bookmarkEnd w:id="32"/>
      <w:bookmarkEnd w:id="33"/>
      <w:bookmarkEnd w:id="34"/>
      <w:bookmarkEnd w:id="35"/>
      <w:bookmarkEnd w:id="36"/>
      <w:bookmarkEnd w:id="37"/>
      <w:bookmarkEnd w:id="38"/>
      <w:bookmarkEnd w:id="39"/>
      <w:bookmarkEnd w:id="40"/>
      <w:bookmarkEnd w:id="41"/>
    </w:p>
    <w:p w14:paraId="1C6CC122" w14:textId="77777777" w:rsidR="00F43760" w:rsidRPr="00527373" w:rsidRDefault="00F43760" w:rsidP="00F43760">
      <w:pPr>
        <w:pStyle w:val="TH"/>
        <w:rPr>
          <w:rFonts w:eastAsia="Yu Mincho"/>
        </w:rPr>
      </w:pPr>
      <w:r w:rsidRPr="00527373">
        <w:t xml:space="preserve">Table </w:t>
      </w:r>
      <w:proofErr w:type="spellStart"/>
      <w:r w:rsidRPr="00527373">
        <w:t>F.3.2</w:t>
      </w:r>
      <w:proofErr w:type="spellEnd"/>
      <w:r w:rsidRPr="00527373">
        <w:t>-1: Derivation of Test Requirements (Transmitter tests)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6"/>
        <w:gridCol w:w="118"/>
        <w:gridCol w:w="3755"/>
        <w:gridCol w:w="118"/>
        <w:gridCol w:w="3128"/>
        <w:gridCol w:w="118"/>
      </w:tblGrid>
      <w:tr w:rsidR="00F43760" w:rsidRPr="00527373" w14:paraId="23FCDD38"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1339EADA" w14:textId="77777777" w:rsidR="00F43760" w:rsidRPr="00527373" w:rsidRDefault="00F43760" w:rsidP="00D66766">
            <w:pPr>
              <w:pStyle w:val="TAH"/>
            </w:pPr>
            <w:r w:rsidRPr="00527373">
              <w:lastRenderedPageBreak/>
              <w:t>Sub clause</w:t>
            </w:r>
          </w:p>
        </w:tc>
        <w:tc>
          <w:tcPr>
            <w:tcW w:w="3873" w:type="dxa"/>
            <w:gridSpan w:val="2"/>
            <w:tcBorders>
              <w:top w:val="single" w:sz="4" w:space="0" w:color="auto"/>
              <w:left w:val="single" w:sz="4" w:space="0" w:color="auto"/>
              <w:bottom w:val="single" w:sz="4" w:space="0" w:color="auto"/>
              <w:right w:val="single" w:sz="4" w:space="0" w:color="auto"/>
            </w:tcBorders>
            <w:hideMark/>
          </w:tcPr>
          <w:p w14:paraId="2FF37B32" w14:textId="77777777" w:rsidR="00F43760" w:rsidRPr="00527373" w:rsidRDefault="00F43760" w:rsidP="00D66766">
            <w:pPr>
              <w:pStyle w:val="TAH"/>
            </w:pPr>
            <w:r w:rsidRPr="00527373">
              <w:t>Test Tolerance (TT)</w:t>
            </w:r>
          </w:p>
        </w:tc>
        <w:tc>
          <w:tcPr>
            <w:tcW w:w="3246" w:type="dxa"/>
            <w:gridSpan w:val="2"/>
            <w:tcBorders>
              <w:top w:val="single" w:sz="4" w:space="0" w:color="auto"/>
              <w:left w:val="single" w:sz="4" w:space="0" w:color="auto"/>
              <w:bottom w:val="single" w:sz="4" w:space="0" w:color="auto"/>
              <w:right w:val="single" w:sz="4" w:space="0" w:color="auto"/>
            </w:tcBorders>
            <w:hideMark/>
          </w:tcPr>
          <w:p w14:paraId="2ACA0A60" w14:textId="77777777" w:rsidR="00F43760" w:rsidRPr="00527373" w:rsidRDefault="00F43760" w:rsidP="00D66766">
            <w:pPr>
              <w:pStyle w:val="TAH"/>
            </w:pPr>
            <w:r w:rsidRPr="00527373">
              <w:t>Formula for test requirement</w:t>
            </w:r>
          </w:p>
        </w:tc>
      </w:tr>
      <w:tr w:rsidR="00F43760" w:rsidRPr="00527373" w14:paraId="1530EFB9"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36BF66BD" w14:textId="77777777" w:rsidR="00F43760" w:rsidRPr="00527373" w:rsidRDefault="00F43760" w:rsidP="00D66766">
            <w:pPr>
              <w:pStyle w:val="TAL"/>
            </w:pPr>
            <w:proofErr w:type="spellStart"/>
            <w:r w:rsidRPr="00527373">
              <w:t>6.2B.1.1</w:t>
            </w:r>
            <w:proofErr w:type="spellEnd"/>
            <w:r w:rsidRPr="00527373">
              <w:t xml:space="preserve"> UE Maximum Output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hideMark/>
          </w:tcPr>
          <w:p w14:paraId="67D53FBE" w14:textId="77777777" w:rsidR="00F43760" w:rsidRPr="00527373" w:rsidRDefault="00F43760" w:rsidP="00D66766">
            <w:pPr>
              <w:pStyle w:val="TAL"/>
            </w:pPr>
            <w:r w:rsidRPr="00527373">
              <w:t>Same as 6.2.1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AFB491E" w14:textId="77777777" w:rsidR="00F43760" w:rsidRPr="00527373" w:rsidRDefault="00F43760" w:rsidP="00D66766">
            <w:pPr>
              <w:pStyle w:val="TAL"/>
            </w:pPr>
          </w:p>
        </w:tc>
      </w:tr>
      <w:tr w:rsidR="00F43760" w:rsidRPr="00527373" w14:paraId="6B994F5C"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11694E5F" w14:textId="77777777" w:rsidR="00F43760" w:rsidRPr="00527373" w:rsidRDefault="00F43760" w:rsidP="00D66766">
            <w:pPr>
              <w:pStyle w:val="TAL"/>
            </w:pPr>
            <w:proofErr w:type="spellStart"/>
            <w:r w:rsidRPr="00527373">
              <w:t>6.2B.1.2</w:t>
            </w:r>
            <w:proofErr w:type="spellEnd"/>
            <w:r w:rsidRPr="00527373">
              <w:t xml:space="preserve"> UE Maximum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hideMark/>
          </w:tcPr>
          <w:p w14:paraId="0FF054E7" w14:textId="77777777" w:rsidR="00F43760" w:rsidRPr="00527373" w:rsidRDefault="00F43760" w:rsidP="00D66766">
            <w:pPr>
              <w:pStyle w:val="TAL"/>
            </w:pPr>
            <w:r w:rsidRPr="00527373">
              <w:t>MAX (</w:t>
            </w:r>
            <w:proofErr w:type="spellStart"/>
            <w:r w:rsidRPr="00527373">
              <w:t>TT</w:t>
            </w:r>
            <w:r w:rsidRPr="00527373">
              <w:rPr>
                <w:vertAlign w:val="subscript"/>
              </w:rPr>
              <w:t>LTE</w:t>
            </w:r>
            <w:proofErr w:type="spellEnd"/>
            <w:r w:rsidRPr="00527373">
              <w:t xml:space="preserve">, </w:t>
            </w:r>
            <w:proofErr w:type="spellStart"/>
            <w:r w:rsidRPr="00527373">
              <w:t>TT</w:t>
            </w:r>
            <w:r w:rsidRPr="00527373">
              <w:rPr>
                <w:vertAlign w:val="subscript"/>
              </w:rPr>
              <w:t>SA</w:t>
            </w:r>
            <w:proofErr w:type="spellEnd"/>
            <w:r w:rsidRPr="00527373">
              <w:t>)</w:t>
            </w:r>
          </w:p>
          <w:p w14:paraId="11F5D2D9" w14:textId="77777777" w:rsidR="00F43760" w:rsidRPr="00527373" w:rsidRDefault="00F43760" w:rsidP="00D66766">
            <w:pPr>
              <w:pStyle w:val="TAL"/>
            </w:pPr>
          </w:p>
          <w:p w14:paraId="1EA699C3" w14:textId="77777777" w:rsidR="00F43760" w:rsidRPr="00527373" w:rsidRDefault="00F43760" w:rsidP="00D66766">
            <w:pPr>
              <w:pStyle w:val="TAL"/>
            </w:pPr>
            <w:proofErr w:type="spellStart"/>
            <w:r w:rsidRPr="00527373">
              <w:t>TT</w:t>
            </w:r>
            <w:r w:rsidRPr="00527373">
              <w:rPr>
                <w:vertAlign w:val="subscript"/>
              </w:rPr>
              <w:t>LTE</w:t>
            </w:r>
            <w:proofErr w:type="spellEnd"/>
          </w:p>
          <w:p w14:paraId="786599E4" w14:textId="77777777" w:rsidR="00F43760" w:rsidRPr="00527373" w:rsidRDefault="00F43760" w:rsidP="00D66766">
            <w:pPr>
              <w:pStyle w:val="TAL"/>
            </w:pPr>
            <w:r w:rsidRPr="00527373">
              <w:t xml:space="preserve">0.7 dB, f </w:t>
            </w:r>
            <w:r w:rsidRPr="00527373">
              <w:rPr>
                <w:rFonts w:cs="Arial"/>
              </w:rPr>
              <w:t>≤</w:t>
            </w:r>
            <w:r w:rsidRPr="00527373">
              <w:t xml:space="preserve"> </w:t>
            </w:r>
            <w:proofErr w:type="spellStart"/>
            <w:r w:rsidRPr="00527373">
              <w:t>3.0GHz</w:t>
            </w:r>
            <w:proofErr w:type="spellEnd"/>
          </w:p>
          <w:p w14:paraId="6CCDA7AD" w14:textId="77777777" w:rsidR="00F43760" w:rsidRPr="00527373" w:rsidRDefault="00F43760" w:rsidP="00D66766">
            <w:pPr>
              <w:pStyle w:val="TAL"/>
            </w:pPr>
            <w:r w:rsidRPr="00527373">
              <w:t xml:space="preserve">1.0 dB, </w:t>
            </w:r>
            <w:proofErr w:type="spellStart"/>
            <w:r w:rsidRPr="00527373">
              <w:t>3.0GHz</w:t>
            </w:r>
            <w:proofErr w:type="spellEnd"/>
            <w:r w:rsidRPr="00527373">
              <w:t xml:space="preserve"> &lt; f </w:t>
            </w:r>
            <w:r w:rsidRPr="00527373">
              <w:rPr>
                <w:rFonts w:cs="Arial"/>
              </w:rPr>
              <w:t>≤</w:t>
            </w:r>
            <w:r w:rsidRPr="00527373">
              <w:t xml:space="preserve"> </w:t>
            </w:r>
            <w:proofErr w:type="spellStart"/>
            <w:r w:rsidRPr="00527373">
              <w:t>4.2GHz</w:t>
            </w:r>
            <w:proofErr w:type="spellEnd"/>
          </w:p>
          <w:p w14:paraId="28A68EC3" w14:textId="77777777" w:rsidR="00F43760" w:rsidRPr="00527373" w:rsidRDefault="00F43760" w:rsidP="00D66766">
            <w:pPr>
              <w:pStyle w:val="TAL"/>
            </w:pPr>
          </w:p>
          <w:p w14:paraId="18BF8C82" w14:textId="77777777" w:rsidR="00F43760" w:rsidRPr="00527373" w:rsidRDefault="00F43760" w:rsidP="00D66766">
            <w:pPr>
              <w:pStyle w:val="TAL"/>
            </w:pPr>
            <w:proofErr w:type="spellStart"/>
            <w:r w:rsidRPr="00527373">
              <w:t>TT</w:t>
            </w:r>
            <w:r w:rsidRPr="00527373">
              <w:rPr>
                <w:vertAlign w:val="subscript"/>
              </w:rPr>
              <w:t>SA</w:t>
            </w:r>
            <w:proofErr w:type="spellEnd"/>
          </w:p>
          <w:p w14:paraId="077E1D83" w14:textId="77777777" w:rsidR="00F43760" w:rsidRPr="00527373" w:rsidRDefault="00F43760" w:rsidP="00D66766">
            <w:pPr>
              <w:pStyle w:val="TAL"/>
            </w:pPr>
            <w:r w:rsidRPr="00527373">
              <w:t xml:space="preserve">f ≤ </w:t>
            </w:r>
            <w:proofErr w:type="spellStart"/>
            <w:r w:rsidRPr="00527373">
              <w:t>3.0GHz</w:t>
            </w:r>
            <w:proofErr w:type="spellEnd"/>
          </w:p>
          <w:p w14:paraId="0C3EEC9B" w14:textId="77777777" w:rsidR="00F43760" w:rsidRPr="00527373" w:rsidRDefault="00F43760" w:rsidP="00D66766">
            <w:pPr>
              <w:pStyle w:val="TAL"/>
            </w:pPr>
            <w:r w:rsidRPr="00527373">
              <w:t xml:space="preserve">0.7 dB, BW ≤ </w:t>
            </w:r>
            <w:proofErr w:type="spellStart"/>
            <w:r w:rsidRPr="00527373">
              <w:t>40MHz</w:t>
            </w:r>
            <w:proofErr w:type="spellEnd"/>
          </w:p>
          <w:p w14:paraId="6507AAC2" w14:textId="77777777" w:rsidR="00F43760" w:rsidRPr="00527373" w:rsidRDefault="00F43760" w:rsidP="00D66766">
            <w:pPr>
              <w:pStyle w:val="TAL"/>
              <w:rPr>
                <w:rFonts w:cs="v4.2.0"/>
              </w:rPr>
            </w:pPr>
            <w:r w:rsidRPr="00527373">
              <w:t xml:space="preserve">1.0 dB, </w:t>
            </w:r>
            <w:proofErr w:type="spellStart"/>
            <w:r w:rsidRPr="00527373">
              <w:t>40MHz</w:t>
            </w:r>
            <w:proofErr w:type="spellEnd"/>
            <w:r w:rsidRPr="00527373">
              <w:t xml:space="preserve"> &lt; BW ≤ </w:t>
            </w:r>
            <w:proofErr w:type="spellStart"/>
            <w:r w:rsidRPr="00527373">
              <w:t>100MHz</w:t>
            </w:r>
            <w:proofErr w:type="spellEnd"/>
          </w:p>
          <w:p w14:paraId="722EB402" w14:textId="77777777" w:rsidR="00F43760" w:rsidRPr="00527373" w:rsidRDefault="00F43760" w:rsidP="00D66766">
            <w:pPr>
              <w:pStyle w:val="TAL"/>
            </w:pPr>
            <w:proofErr w:type="spellStart"/>
            <w:r w:rsidRPr="00527373">
              <w:t>3.0GHz</w:t>
            </w:r>
            <w:proofErr w:type="spellEnd"/>
            <w:r w:rsidRPr="00527373">
              <w:t xml:space="preserve"> &lt; f ≤ </w:t>
            </w:r>
            <w:proofErr w:type="spellStart"/>
            <w:r w:rsidRPr="00527373">
              <w:t>6.0GHz</w:t>
            </w:r>
            <w:proofErr w:type="spellEnd"/>
          </w:p>
          <w:p w14:paraId="04BCA146" w14:textId="77777777" w:rsidR="00F43760" w:rsidRPr="00527373" w:rsidRDefault="00F43760" w:rsidP="00D66766">
            <w:pPr>
              <w:pStyle w:val="TAL"/>
              <w:rPr>
                <w:rFonts w:cs="v4.2.0"/>
              </w:rPr>
            </w:pPr>
            <w:r w:rsidRPr="00527373">
              <w:t xml:space="preserve">1.0 dB, BW ≤ </w:t>
            </w:r>
            <w:proofErr w:type="spellStart"/>
            <w:r w:rsidRPr="00527373">
              <w:t>100MHz</w:t>
            </w:r>
            <w:proofErr w:type="spellEnd"/>
          </w:p>
        </w:tc>
        <w:tc>
          <w:tcPr>
            <w:tcW w:w="3246" w:type="dxa"/>
            <w:gridSpan w:val="2"/>
            <w:tcBorders>
              <w:top w:val="single" w:sz="4" w:space="0" w:color="auto"/>
              <w:left w:val="single" w:sz="4" w:space="0" w:color="auto"/>
              <w:bottom w:val="single" w:sz="4" w:space="0" w:color="auto"/>
              <w:right w:val="single" w:sz="4" w:space="0" w:color="auto"/>
            </w:tcBorders>
          </w:tcPr>
          <w:p w14:paraId="5383A750" w14:textId="77777777" w:rsidR="00F43760" w:rsidRPr="00527373" w:rsidRDefault="00F43760" w:rsidP="00D66766">
            <w:pPr>
              <w:pStyle w:val="TAL"/>
              <w:rPr>
                <w:snapToGrid w:val="0"/>
              </w:rPr>
            </w:pPr>
            <w:proofErr w:type="spellStart"/>
            <w:r w:rsidRPr="00527373">
              <w:rPr>
                <w:snapToGrid w:val="0"/>
              </w:rPr>
              <w:t>TT</w:t>
            </w:r>
            <w:r w:rsidRPr="00527373">
              <w:rPr>
                <w:snapToGrid w:val="0"/>
                <w:vertAlign w:val="subscript"/>
              </w:rPr>
              <w:t>LTE</w:t>
            </w:r>
            <w:proofErr w:type="spellEnd"/>
            <w:r w:rsidRPr="00527373">
              <w:rPr>
                <w:snapToGrid w:val="0"/>
              </w:rPr>
              <w:t xml:space="preserve"> is TT of LTE specified in 6.2.2 in TS 36.521-1 [10].</w:t>
            </w:r>
          </w:p>
          <w:p w14:paraId="7CB67A55" w14:textId="77777777" w:rsidR="00F43760" w:rsidRPr="00527373" w:rsidRDefault="00F43760" w:rsidP="00D66766">
            <w:pPr>
              <w:pStyle w:val="TAL"/>
              <w:rPr>
                <w:snapToGrid w:val="0"/>
              </w:rPr>
            </w:pPr>
          </w:p>
          <w:p w14:paraId="7F7FF9A6" w14:textId="77777777" w:rsidR="00F43760" w:rsidRPr="00527373" w:rsidRDefault="00F43760" w:rsidP="00D66766">
            <w:pPr>
              <w:pStyle w:val="TAL"/>
            </w:pPr>
            <w:proofErr w:type="spellStart"/>
            <w:r w:rsidRPr="00527373">
              <w:rPr>
                <w:snapToGrid w:val="0"/>
              </w:rPr>
              <w:t>TT</w:t>
            </w:r>
            <w:r w:rsidRPr="00527373">
              <w:rPr>
                <w:snapToGrid w:val="0"/>
                <w:vertAlign w:val="subscript"/>
              </w:rPr>
              <w:t>SA</w:t>
            </w:r>
            <w:proofErr w:type="spellEnd"/>
            <w:r w:rsidRPr="00527373">
              <w:rPr>
                <w:snapToGrid w:val="0"/>
              </w:rPr>
              <w:t xml:space="preserve"> is TT of </w:t>
            </w:r>
            <w:proofErr w:type="spellStart"/>
            <w:r w:rsidRPr="00527373">
              <w:rPr>
                <w:snapToGrid w:val="0"/>
              </w:rPr>
              <w:t>FR1</w:t>
            </w:r>
            <w:proofErr w:type="spellEnd"/>
            <w:r w:rsidRPr="00527373">
              <w:rPr>
                <w:snapToGrid w:val="0"/>
              </w:rPr>
              <w:t xml:space="preserve"> SA specified in 6.2.1 in TS 38.521-1 [8].</w:t>
            </w:r>
          </w:p>
        </w:tc>
      </w:tr>
      <w:tr w:rsidR="00F43760" w:rsidRPr="00527373" w14:paraId="1AA0BAE0"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73867893" w14:textId="77CB6698" w:rsidR="00F43760" w:rsidRPr="00527373" w:rsidRDefault="00F43760" w:rsidP="00D66766">
            <w:pPr>
              <w:pStyle w:val="TAL"/>
            </w:pPr>
            <w:proofErr w:type="spellStart"/>
            <w:r w:rsidRPr="00527373">
              <w:t>6.2B.1.3</w:t>
            </w:r>
            <w:proofErr w:type="spellEnd"/>
            <w:r w:rsidRPr="00527373">
              <w:t xml:space="preserve"> UE Maximum Output Power for Inter-Band EN-DC within </w:t>
            </w:r>
            <w:proofErr w:type="spellStart"/>
            <w:r w:rsidRPr="00527373">
              <w:t>FR1</w:t>
            </w:r>
            <w:proofErr w:type="spellEnd"/>
            <w:ins w:id="42" w:author="Huawei-Yaping" w:date="2022-01-14T12:13:00Z">
              <w:r>
                <w:t xml:space="preserve"> (1 E-UTRA CC, 1 NR CC)</w:t>
              </w:r>
            </w:ins>
          </w:p>
        </w:tc>
        <w:tc>
          <w:tcPr>
            <w:tcW w:w="3873" w:type="dxa"/>
            <w:gridSpan w:val="2"/>
            <w:tcBorders>
              <w:top w:val="single" w:sz="4" w:space="0" w:color="auto"/>
              <w:left w:val="single" w:sz="4" w:space="0" w:color="auto"/>
              <w:bottom w:val="single" w:sz="4" w:space="0" w:color="auto"/>
              <w:right w:val="single" w:sz="4" w:space="0" w:color="auto"/>
            </w:tcBorders>
            <w:hideMark/>
          </w:tcPr>
          <w:p w14:paraId="08CC9EDC" w14:textId="77777777" w:rsidR="00F43760" w:rsidRPr="00527373" w:rsidRDefault="00F43760" w:rsidP="00D66766">
            <w:pPr>
              <w:pStyle w:val="TAL"/>
            </w:pPr>
            <w:r w:rsidRPr="00527373">
              <w:t>MAX (</w:t>
            </w:r>
            <w:proofErr w:type="spellStart"/>
            <w:r w:rsidRPr="00527373">
              <w:t>TT</w:t>
            </w:r>
            <w:r w:rsidRPr="00527373">
              <w:rPr>
                <w:vertAlign w:val="subscript"/>
              </w:rPr>
              <w:t>LTE</w:t>
            </w:r>
            <w:proofErr w:type="spellEnd"/>
            <w:r w:rsidRPr="00527373">
              <w:t xml:space="preserve">, </w:t>
            </w:r>
            <w:proofErr w:type="spellStart"/>
            <w:r w:rsidRPr="00527373">
              <w:t>TT</w:t>
            </w:r>
            <w:r w:rsidRPr="00527373">
              <w:rPr>
                <w:vertAlign w:val="subscript"/>
              </w:rPr>
              <w:t>SA</w:t>
            </w:r>
            <w:proofErr w:type="spellEnd"/>
            <w:r w:rsidRPr="00527373">
              <w:t>)</w:t>
            </w:r>
          </w:p>
          <w:p w14:paraId="2CF7105A" w14:textId="77777777" w:rsidR="00F43760" w:rsidRPr="00527373" w:rsidRDefault="00F43760" w:rsidP="00D66766">
            <w:pPr>
              <w:pStyle w:val="TAL"/>
            </w:pPr>
          </w:p>
          <w:p w14:paraId="1D3B098A" w14:textId="77777777" w:rsidR="00F43760" w:rsidRPr="00527373" w:rsidRDefault="00F43760" w:rsidP="00D66766">
            <w:pPr>
              <w:pStyle w:val="TAL"/>
            </w:pPr>
            <w:proofErr w:type="spellStart"/>
            <w:r w:rsidRPr="00527373">
              <w:t>TT</w:t>
            </w:r>
            <w:r w:rsidRPr="00527373">
              <w:rPr>
                <w:vertAlign w:val="subscript"/>
              </w:rPr>
              <w:t>LTE</w:t>
            </w:r>
            <w:proofErr w:type="spellEnd"/>
          </w:p>
          <w:p w14:paraId="7CE9B97D" w14:textId="77777777" w:rsidR="00F43760" w:rsidRPr="00527373" w:rsidRDefault="00F43760" w:rsidP="00D66766">
            <w:pPr>
              <w:pStyle w:val="TAL"/>
            </w:pPr>
            <w:r w:rsidRPr="00527373">
              <w:t xml:space="preserve">0.7 dB, f </w:t>
            </w:r>
            <w:r w:rsidRPr="00527373">
              <w:rPr>
                <w:rFonts w:cs="Arial"/>
              </w:rPr>
              <w:t>≤</w:t>
            </w:r>
            <w:r w:rsidRPr="00527373">
              <w:t xml:space="preserve"> </w:t>
            </w:r>
            <w:proofErr w:type="spellStart"/>
            <w:r w:rsidRPr="00527373">
              <w:t>3.0GHz</w:t>
            </w:r>
            <w:proofErr w:type="spellEnd"/>
          </w:p>
          <w:p w14:paraId="2D7DDFC1" w14:textId="77777777" w:rsidR="00F43760" w:rsidRPr="00527373" w:rsidRDefault="00F43760" w:rsidP="00D66766">
            <w:pPr>
              <w:pStyle w:val="TAL"/>
            </w:pPr>
            <w:r w:rsidRPr="00527373">
              <w:t xml:space="preserve">1.0 dB, </w:t>
            </w:r>
            <w:proofErr w:type="spellStart"/>
            <w:r w:rsidRPr="00527373">
              <w:t>3.0GHz</w:t>
            </w:r>
            <w:proofErr w:type="spellEnd"/>
            <w:r w:rsidRPr="00527373">
              <w:t xml:space="preserve"> &lt; f </w:t>
            </w:r>
            <w:r w:rsidRPr="00527373">
              <w:rPr>
                <w:rFonts w:cs="Arial"/>
              </w:rPr>
              <w:t>≤</w:t>
            </w:r>
            <w:r w:rsidRPr="00527373">
              <w:t xml:space="preserve"> </w:t>
            </w:r>
            <w:proofErr w:type="spellStart"/>
            <w:r w:rsidRPr="00527373">
              <w:t>4.2GHz</w:t>
            </w:r>
            <w:proofErr w:type="spellEnd"/>
          </w:p>
          <w:p w14:paraId="50FDC5F4" w14:textId="77777777" w:rsidR="00F43760" w:rsidRPr="00527373" w:rsidRDefault="00F43760" w:rsidP="00D66766">
            <w:pPr>
              <w:pStyle w:val="TAL"/>
            </w:pPr>
          </w:p>
          <w:p w14:paraId="32A00F7D" w14:textId="77777777" w:rsidR="00F43760" w:rsidRPr="00527373" w:rsidRDefault="00F43760" w:rsidP="00D66766">
            <w:pPr>
              <w:pStyle w:val="TAL"/>
            </w:pPr>
            <w:proofErr w:type="spellStart"/>
            <w:r w:rsidRPr="00527373">
              <w:t>TT</w:t>
            </w:r>
            <w:r w:rsidRPr="00527373">
              <w:rPr>
                <w:vertAlign w:val="subscript"/>
              </w:rPr>
              <w:t>SA</w:t>
            </w:r>
            <w:proofErr w:type="spellEnd"/>
          </w:p>
          <w:p w14:paraId="417EECD3" w14:textId="77777777" w:rsidR="00F43760" w:rsidRPr="00527373" w:rsidRDefault="00F43760" w:rsidP="00D66766">
            <w:pPr>
              <w:pStyle w:val="TAL"/>
            </w:pPr>
            <w:r w:rsidRPr="00527373">
              <w:t xml:space="preserve">f ≤ </w:t>
            </w:r>
            <w:proofErr w:type="spellStart"/>
            <w:r w:rsidRPr="00527373">
              <w:t>3.0GHz</w:t>
            </w:r>
            <w:proofErr w:type="spellEnd"/>
          </w:p>
          <w:p w14:paraId="3D504041" w14:textId="77777777" w:rsidR="00F43760" w:rsidRPr="00527373" w:rsidRDefault="00F43760" w:rsidP="00D66766">
            <w:pPr>
              <w:pStyle w:val="TAL"/>
            </w:pPr>
            <w:r w:rsidRPr="00527373">
              <w:t xml:space="preserve">0.7 dB, BW ≤ </w:t>
            </w:r>
            <w:proofErr w:type="spellStart"/>
            <w:r w:rsidRPr="00527373">
              <w:t>40MHz</w:t>
            </w:r>
            <w:proofErr w:type="spellEnd"/>
          </w:p>
          <w:p w14:paraId="4ABDE324" w14:textId="77777777" w:rsidR="00F43760" w:rsidRPr="00527373" w:rsidRDefault="00F43760" w:rsidP="00D66766">
            <w:pPr>
              <w:pStyle w:val="TAL"/>
              <w:rPr>
                <w:rFonts w:cs="v4.2.0"/>
              </w:rPr>
            </w:pPr>
            <w:r w:rsidRPr="00527373">
              <w:t xml:space="preserve">1.0 dB, </w:t>
            </w:r>
            <w:proofErr w:type="spellStart"/>
            <w:r w:rsidRPr="00527373">
              <w:t>40MHz</w:t>
            </w:r>
            <w:proofErr w:type="spellEnd"/>
            <w:r w:rsidRPr="00527373">
              <w:t xml:space="preserve"> &lt; BW ≤ </w:t>
            </w:r>
            <w:proofErr w:type="spellStart"/>
            <w:r w:rsidRPr="00527373">
              <w:t>100MHz</w:t>
            </w:r>
            <w:proofErr w:type="spellEnd"/>
          </w:p>
          <w:p w14:paraId="71BFBAA3" w14:textId="77777777" w:rsidR="00F43760" w:rsidRPr="00527373" w:rsidRDefault="00F43760" w:rsidP="00D66766">
            <w:pPr>
              <w:pStyle w:val="TAL"/>
            </w:pPr>
            <w:proofErr w:type="spellStart"/>
            <w:r w:rsidRPr="00527373">
              <w:t>3.0GHz</w:t>
            </w:r>
            <w:proofErr w:type="spellEnd"/>
            <w:r w:rsidRPr="00527373">
              <w:t xml:space="preserve"> &lt; f ≤ </w:t>
            </w:r>
            <w:proofErr w:type="spellStart"/>
            <w:r w:rsidRPr="00527373">
              <w:t>6.0GHz</w:t>
            </w:r>
            <w:proofErr w:type="spellEnd"/>
          </w:p>
          <w:p w14:paraId="6367E1E5" w14:textId="77777777" w:rsidR="00F43760" w:rsidRPr="00527373" w:rsidRDefault="00F43760" w:rsidP="00D66766">
            <w:pPr>
              <w:pStyle w:val="TAL"/>
              <w:rPr>
                <w:rFonts w:cs="v4.2.0"/>
              </w:rPr>
            </w:pPr>
            <w:r w:rsidRPr="00527373">
              <w:t xml:space="preserve">1.0 dB, BW ≤ </w:t>
            </w:r>
            <w:proofErr w:type="spellStart"/>
            <w:r w:rsidRPr="00527373">
              <w:t>100MHz</w:t>
            </w:r>
            <w:proofErr w:type="spellEnd"/>
          </w:p>
        </w:tc>
        <w:tc>
          <w:tcPr>
            <w:tcW w:w="3246" w:type="dxa"/>
            <w:gridSpan w:val="2"/>
            <w:tcBorders>
              <w:top w:val="single" w:sz="4" w:space="0" w:color="auto"/>
              <w:left w:val="single" w:sz="4" w:space="0" w:color="auto"/>
              <w:bottom w:val="single" w:sz="4" w:space="0" w:color="auto"/>
              <w:right w:val="single" w:sz="4" w:space="0" w:color="auto"/>
            </w:tcBorders>
          </w:tcPr>
          <w:p w14:paraId="2351F093" w14:textId="77777777" w:rsidR="00F43760" w:rsidRPr="00527373" w:rsidRDefault="00F43760" w:rsidP="00D66766">
            <w:pPr>
              <w:pStyle w:val="TAL"/>
              <w:rPr>
                <w:snapToGrid w:val="0"/>
              </w:rPr>
            </w:pPr>
            <w:proofErr w:type="spellStart"/>
            <w:r w:rsidRPr="00527373">
              <w:rPr>
                <w:snapToGrid w:val="0"/>
              </w:rPr>
              <w:t>TT</w:t>
            </w:r>
            <w:r w:rsidRPr="00527373">
              <w:rPr>
                <w:snapToGrid w:val="0"/>
                <w:vertAlign w:val="subscript"/>
              </w:rPr>
              <w:t>LTE</w:t>
            </w:r>
            <w:proofErr w:type="spellEnd"/>
            <w:r w:rsidRPr="00527373">
              <w:rPr>
                <w:snapToGrid w:val="0"/>
              </w:rPr>
              <w:t xml:space="preserve"> is TT of LTE specified in 6.2.3 in TS 36.521-1 [10].</w:t>
            </w:r>
          </w:p>
          <w:p w14:paraId="1986FDD6" w14:textId="77777777" w:rsidR="00F43760" w:rsidRPr="00527373" w:rsidRDefault="00F43760" w:rsidP="00D66766">
            <w:pPr>
              <w:pStyle w:val="TAL"/>
              <w:rPr>
                <w:snapToGrid w:val="0"/>
              </w:rPr>
            </w:pPr>
          </w:p>
          <w:p w14:paraId="6AC4CAB0" w14:textId="77777777" w:rsidR="00F43760" w:rsidRPr="00527373" w:rsidRDefault="00F43760" w:rsidP="00D66766">
            <w:pPr>
              <w:pStyle w:val="TAL"/>
            </w:pPr>
            <w:proofErr w:type="spellStart"/>
            <w:r w:rsidRPr="00527373">
              <w:rPr>
                <w:snapToGrid w:val="0"/>
              </w:rPr>
              <w:t>TT</w:t>
            </w:r>
            <w:r w:rsidRPr="00527373">
              <w:rPr>
                <w:snapToGrid w:val="0"/>
                <w:vertAlign w:val="subscript"/>
              </w:rPr>
              <w:t>SA</w:t>
            </w:r>
            <w:proofErr w:type="spellEnd"/>
            <w:r w:rsidRPr="00527373">
              <w:rPr>
                <w:snapToGrid w:val="0"/>
              </w:rPr>
              <w:t xml:space="preserve"> is TT of </w:t>
            </w:r>
            <w:proofErr w:type="spellStart"/>
            <w:r w:rsidRPr="00527373">
              <w:rPr>
                <w:snapToGrid w:val="0"/>
              </w:rPr>
              <w:t>FR1</w:t>
            </w:r>
            <w:proofErr w:type="spellEnd"/>
            <w:r w:rsidRPr="00527373">
              <w:rPr>
                <w:snapToGrid w:val="0"/>
              </w:rPr>
              <w:t xml:space="preserve"> SA specified in 6.2.2 in TS 38.521-1 [8].</w:t>
            </w:r>
          </w:p>
        </w:tc>
      </w:tr>
      <w:tr w:rsidR="00F43760" w:rsidRPr="00527373" w14:paraId="749C4727" w14:textId="77777777" w:rsidTr="00843232">
        <w:trPr>
          <w:gridAfter w:val="1"/>
          <w:wAfter w:w="113" w:type="dxa"/>
          <w:jc w:val="center"/>
          <w:ins w:id="43" w:author="Huawei-Yaping" w:date="2022-01-14T12:12:00Z"/>
        </w:trPr>
        <w:tc>
          <w:tcPr>
            <w:tcW w:w="2586" w:type="dxa"/>
            <w:tcBorders>
              <w:top w:val="single" w:sz="4" w:space="0" w:color="auto"/>
              <w:left w:val="single" w:sz="4" w:space="0" w:color="auto"/>
              <w:bottom w:val="single" w:sz="4" w:space="0" w:color="auto"/>
              <w:right w:val="single" w:sz="4" w:space="0" w:color="auto"/>
            </w:tcBorders>
          </w:tcPr>
          <w:p w14:paraId="18430BD8" w14:textId="27FE6652" w:rsidR="00F43760" w:rsidRPr="00527373" w:rsidRDefault="00F43760" w:rsidP="00F43760">
            <w:pPr>
              <w:pStyle w:val="TAL"/>
              <w:rPr>
                <w:ins w:id="44" w:author="Huawei-Yaping" w:date="2022-01-14T12:12:00Z"/>
              </w:rPr>
            </w:pPr>
            <w:proofErr w:type="spellStart"/>
            <w:ins w:id="45" w:author="Huawei-Yaping" w:date="2022-01-14T12:13:00Z">
              <w:r w:rsidRPr="00527373">
                <w:t>6.2B.1.3</w:t>
              </w:r>
              <w:r>
                <w:t>_1</w:t>
              </w:r>
              <w:proofErr w:type="spellEnd"/>
              <w:r w:rsidRPr="00527373">
                <w:t xml:space="preserve"> UE Maximum Output Power for Inter-Band EN-DC within </w:t>
              </w:r>
              <w:proofErr w:type="spellStart"/>
              <w:r w:rsidRPr="00527373">
                <w:t>FR1</w:t>
              </w:r>
              <w:proofErr w:type="spellEnd"/>
              <w:r>
                <w:t xml:space="preserve"> (2 E-UTRA CCs, 1 NR CC)</w:t>
              </w:r>
            </w:ins>
          </w:p>
        </w:tc>
        <w:tc>
          <w:tcPr>
            <w:tcW w:w="3873" w:type="dxa"/>
            <w:gridSpan w:val="2"/>
            <w:tcBorders>
              <w:top w:val="single" w:sz="4" w:space="0" w:color="auto"/>
              <w:left w:val="single" w:sz="4" w:space="0" w:color="auto"/>
              <w:bottom w:val="single" w:sz="4" w:space="0" w:color="auto"/>
              <w:right w:val="single" w:sz="4" w:space="0" w:color="auto"/>
            </w:tcBorders>
          </w:tcPr>
          <w:p w14:paraId="5F2A2134" w14:textId="0F75D284" w:rsidR="00F43760" w:rsidRPr="00527373" w:rsidRDefault="00F43760" w:rsidP="00D66766">
            <w:pPr>
              <w:pStyle w:val="TAL"/>
              <w:rPr>
                <w:ins w:id="46" w:author="Huawei-Yaping" w:date="2022-01-14T12:12:00Z"/>
              </w:rPr>
            </w:pPr>
            <w:ins w:id="47" w:author="Huawei-Yaping" w:date="2022-01-14T12:13:00Z">
              <w:r w:rsidRPr="00527373">
                <w:t xml:space="preserve">Same as </w:t>
              </w:r>
              <w:proofErr w:type="spellStart"/>
              <w:r w:rsidRPr="00527373">
                <w:t>6.2B.1.3</w:t>
              </w:r>
            </w:ins>
            <w:proofErr w:type="spellEnd"/>
          </w:p>
        </w:tc>
        <w:tc>
          <w:tcPr>
            <w:tcW w:w="3246" w:type="dxa"/>
            <w:gridSpan w:val="2"/>
            <w:tcBorders>
              <w:top w:val="single" w:sz="4" w:space="0" w:color="auto"/>
              <w:left w:val="single" w:sz="4" w:space="0" w:color="auto"/>
              <w:bottom w:val="single" w:sz="4" w:space="0" w:color="auto"/>
              <w:right w:val="single" w:sz="4" w:space="0" w:color="auto"/>
            </w:tcBorders>
          </w:tcPr>
          <w:p w14:paraId="6E48A985" w14:textId="77777777" w:rsidR="00F43760" w:rsidRPr="00527373" w:rsidRDefault="00F43760" w:rsidP="00D66766">
            <w:pPr>
              <w:pStyle w:val="TAL"/>
              <w:rPr>
                <w:ins w:id="48" w:author="Huawei-Yaping" w:date="2022-01-14T12:12:00Z"/>
              </w:rPr>
            </w:pPr>
          </w:p>
        </w:tc>
      </w:tr>
      <w:tr w:rsidR="00F43760" w:rsidRPr="00527373" w14:paraId="3F3DAF4C"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232DDD4C" w14:textId="77777777" w:rsidR="00F43760" w:rsidRPr="00527373" w:rsidRDefault="00F43760" w:rsidP="00D66766">
            <w:pPr>
              <w:pStyle w:val="TAL"/>
            </w:pPr>
            <w:proofErr w:type="spellStart"/>
            <w:r w:rsidRPr="00527373">
              <w:t>6.2B.1.4</w:t>
            </w:r>
            <w:proofErr w:type="spellEnd"/>
            <w:r w:rsidRPr="00527373">
              <w:t xml:space="preserve"> UE Maximum Output Power for Inter-Band EN-DC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hideMark/>
          </w:tcPr>
          <w:p w14:paraId="318F6FBF" w14:textId="77777777" w:rsidR="00F43760" w:rsidRPr="00527373" w:rsidRDefault="00F43760" w:rsidP="00D66766">
            <w:pPr>
              <w:pStyle w:val="TAL"/>
            </w:pPr>
            <w:r w:rsidRPr="00527373">
              <w:t>Same as 6.2.1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6BEC2A2" w14:textId="77777777" w:rsidR="00F43760" w:rsidRPr="00527373" w:rsidRDefault="00F43760" w:rsidP="00D66766">
            <w:pPr>
              <w:pStyle w:val="TAL"/>
            </w:pPr>
          </w:p>
        </w:tc>
      </w:tr>
      <w:tr w:rsidR="00F43760" w:rsidRPr="00527373" w14:paraId="70442AAC"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C7AC669" w14:textId="77777777" w:rsidR="00F43760" w:rsidRPr="00527373" w:rsidRDefault="00F43760" w:rsidP="00D66766">
            <w:pPr>
              <w:pStyle w:val="TAL"/>
            </w:pPr>
            <w:proofErr w:type="spellStart"/>
            <w:r w:rsidRPr="00527373">
              <w:t>6.2B.1.4.1</w:t>
            </w:r>
            <w:proofErr w:type="spellEnd"/>
            <w:r w:rsidRPr="00527373">
              <w:t xml:space="preserve"> UE Maximum Output Power for Inter-Band EN-DC including </w:t>
            </w:r>
            <w:proofErr w:type="spellStart"/>
            <w:r w:rsidRPr="00527373">
              <w:t>FR2</w:t>
            </w:r>
            <w:proofErr w:type="spellEnd"/>
            <w:r w:rsidRPr="00527373">
              <w:t xml:space="preserve"> (2 CCs) - </w:t>
            </w:r>
            <w:proofErr w:type="spellStart"/>
            <w:r w:rsidRPr="00527373">
              <w:t>EIRP</w:t>
            </w:r>
            <w:proofErr w:type="spellEnd"/>
            <w:r w:rsidRPr="00527373">
              <w:t xml:space="preserve"> and </w:t>
            </w:r>
            <w:proofErr w:type="spellStart"/>
            <w:r w:rsidRPr="00527373">
              <w:t>TR</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4D1A6EC7" w14:textId="77777777" w:rsidR="00F43760" w:rsidRPr="00527373" w:rsidRDefault="00F43760" w:rsidP="00D66766">
            <w:pPr>
              <w:pStyle w:val="TAL"/>
            </w:pPr>
            <w:r w:rsidRPr="00527373">
              <w:t>Same as 6.2.1.1 in TS 38.521-2</w:t>
            </w:r>
          </w:p>
        </w:tc>
        <w:tc>
          <w:tcPr>
            <w:tcW w:w="3246" w:type="dxa"/>
            <w:gridSpan w:val="2"/>
            <w:tcBorders>
              <w:top w:val="single" w:sz="4" w:space="0" w:color="auto"/>
              <w:left w:val="single" w:sz="4" w:space="0" w:color="auto"/>
              <w:bottom w:val="single" w:sz="4" w:space="0" w:color="auto"/>
              <w:right w:val="single" w:sz="4" w:space="0" w:color="auto"/>
            </w:tcBorders>
          </w:tcPr>
          <w:p w14:paraId="0A18B0D2" w14:textId="77777777" w:rsidR="00F43760" w:rsidRPr="00527373" w:rsidRDefault="00F43760" w:rsidP="00D66766">
            <w:pPr>
              <w:pStyle w:val="TAL"/>
            </w:pPr>
          </w:p>
        </w:tc>
      </w:tr>
      <w:tr w:rsidR="00F43760" w:rsidRPr="00527373" w14:paraId="7EE8C106" w14:textId="77777777" w:rsidTr="00843232">
        <w:trPr>
          <w:jc w:val="center"/>
        </w:trPr>
        <w:tc>
          <w:tcPr>
            <w:tcW w:w="2704" w:type="dxa"/>
            <w:gridSpan w:val="2"/>
            <w:tcBorders>
              <w:top w:val="single" w:sz="4" w:space="0" w:color="auto"/>
              <w:left w:val="single" w:sz="4" w:space="0" w:color="auto"/>
              <w:bottom w:val="single" w:sz="4" w:space="0" w:color="auto"/>
              <w:right w:val="single" w:sz="4" w:space="0" w:color="auto"/>
            </w:tcBorders>
          </w:tcPr>
          <w:p w14:paraId="02260625" w14:textId="77777777" w:rsidR="00F43760" w:rsidRPr="00527373" w:rsidRDefault="00F43760" w:rsidP="00D66766">
            <w:pPr>
              <w:pStyle w:val="TAL"/>
            </w:pPr>
            <w:proofErr w:type="spellStart"/>
            <w:r w:rsidRPr="00527373">
              <w:t>6.2B.1.4_1.1.1</w:t>
            </w:r>
            <w:proofErr w:type="spellEnd"/>
            <w:r w:rsidRPr="00527373">
              <w:t xml:space="preserve"> UE Maximum Output Power for Inter-Band EN-DC including </w:t>
            </w:r>
            <w:proofErr w:type="spellStart"/>
            <w:r w:rsidRPr="00527373">
              <w:t>FR2</w:t>
            </w:r>
            <w:proofErr w:type="spellEnd"/>
            <w:r w:rsidRPr="00527373">
              <w:t xml:space="preserve"> (3 CCs) - </w:t>
            </w:r>
            <w:proofErr w:type="spellStart"/>
            <w:r w:rsidRPr="00527373">
              <w:t>EIRP</w:t>
            </w:r>
            <w:proofErr w:type="spellEnd"/>
            <w:r w:rsidRPr="00527373">
              <w:t xml:space="preserve"> and </w:t>
            </w:r>
            <w:proofErr w:type="spellStart"/>
            <w:r w:rsidRPr="00527373">
              <w:t>TRP</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07C65E16" w14:textId="77777777" w:rsidR="00F43760" w:rsidRPr="00527373" w:rsidRDefault="00F43760" w:rsidP="00D66766">
            <w:pPr>
              <w:pStyle w:val="TAL"/>
            </w:pPr>
            <w:r w:rsidRPr="00527373">
              <w:rPr>
                <w:lang w:eastAsia="ja-JP"/>
              </w:rPr>
              <w:t xml:space="preserve">Same as </w:t>
            </w:r>
            <w:proofErr w:type="spellStart"/>
            <w:r w:rsidRPr="00527373">
              <w:rPr>
                <w:lang w:eastAsia="ja-JP"/>
              </w:rPr>
              <w:t>6.2A.1.1.1</w:t>
            </w:r>
            <w:proofErr w:type="spellEnd"/>
            <w:r w:rsidRPr="00527373">
              <w:rPr>
                <w:lang w:eastAsia="ja-JP"/>
              </w:rPr>
              <w:t xml:space="preserve"> in TS 38.521-2</w:t>
            </w:r>
          </w:p>
        </w:tc>
        <w:tc>
          <w:tcPr>
            <w:tcW w:w="3246" w:type="dxa"/>
            <w:gridSpan w:val="2"/>
            <w:tcBorders>
              <w:top w:val="single" w:sz="4" w:space="0" w:color="auto"/>
              <w:left w:val="single" w:sz="4" w:space="0" w:color="auto"/>
              <w:bottom w:val="single" w:sz="4" w:space="0" w:color="auto"/>
              <w:right w:val="single" w:sz="4" w:space="0" w:color="auto"/>
            </w:tcBorders>
          </w:tcPr>
          <w:p w14:paraId="60141EA6" w14:textId="77777777" w:rsidR="00F43760" w:rsidRPr="00527373" w:rsidRDefault="00F43760" w:rsidP="00D66766">
            <w:pPr>
              <w:pStyle w:val="TAL"/>
            </w:pPr>
          </w:p>
        </w:tc>
      </w:tr>
      <w:tr w:rsidR="00F43760" w:rsidRPr="00527373" w14:paraId="5DD4F3C9" w14:textId="77777777" w:rsidTr="00843232">
        <w:trPr>
          <w:jc w:val="center"/>
        </w:trPr>
        <w:tc>
          <w:tcPr>
            <w:tcW w:w="2704" w:type="dxa"/>
            <w:gridSpan w:val="2"/>
            <w:tcBorders>
              <w:top w:val="single" w:sz="4" w:space="0" w:color="auto"/>
              <w:left w:val="single" w:sz="4" w:space="0" w:color="auto"/>
              <w:bottom w:val="single" w:sz="4" w:space="0" w:color="auto"/>
              <w:right w:val="single" w:sz="4" w:space="0" w:color="auto"/>
            </w:tcBorders>
          </w:tcPr>
          <w:p w14:paraId="42420854" w14:textId="77777777" w:rsidR="00F43760" w:rsidRPr="00527373" w:rsidRDefault="00F43760" w:rsidP="00D66766">
            <w:pPr>
              <w:pStyle w:val="TAL"/>
            </w:pPr>
            <w:proofErr w:type="spellStart"/>
            <w:r w:rsidRPr="00527373">
              <w:rPr>
                <w:rFonts w:eastAsia="MS Mincho"/>
              </w:rPr>
              <w:t>6.2B.1.4_1.1.2</w:t>
            </w:r>
            <w:proofErr w:type="spellEnd"/>
            <w:r w:rsidRPr="00527373">
              <w:rPr>
                <w:rFonts w:eastAsia="MS Mincho"/>
              </w:rPr>
              <w:t xml:space="preserve"> UE Maximum Output Power for Inter-Band EN-DC including </w:t>
            </w:r>
            <w:proofErr w:type="spellStart"/>
            <w:r w:rsidRPr="00527373">
              <w:rPr>
                <w:rFonts w:eastAsia="MS Mincho"/>
              </w:rPr>
              <w:t>FR2</w:t>
            </w:r>
            <w:proofErr w:type="spellEnd"/>
            <w:r w:rsidRPr="00527373">
              <w:rPr>
                <w:rFonts w:eastAsia="MS Mincho"/>
              </w:rPr>
              <w:t xml:space="preserve"> (3 CCs) - 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7A464FCF" w14:textId="77777777" w:rsidR="00F43760" w:rsidRPr="00527373" w:rsidRDefault="00F43760" w:rsidP="00D66766">
            <w:pPr>
              <w:pStyle w:val="TAL"/>
            </w:pPr>
            <w:r w:rsidRPr="00527373">
              <w:rPr>
                <w:lang w:eastAsia="ja-JP"/>
              </w:rPr>
              <w:t xml:space="preserve">Same as </w:t>
            </w:r>
            <w:proofErr w:type="spellStart"/>
            <w:r w:rsidRPr="00527373">
              <w:rPr>
                <w:lang w:eastAsia="ja-JP"/>
              </w:rPr>
              <w:t>6.2A.1.2.1</w:t>
            </w:r>
            <w:proofErr w:type="spellEnd"/>
            <w:r w:rsidRPr="00527373">
              <w:rPr>
                <w:lang w:eastAsia="ja-JP"/>
              </w:rPr>
              <w:t xml:space="preserve"> in TS 38.521-2</w:t>
            </w:r>
          </w:p>
        </w:tc>
        <w:tc>
          <w:tcPr>
            <w:tcW w:w="3246" w:type="dxa"/>
            <w:gridSpan w:val="2"/>
            <w:tcBorders>
              <w:top w:val="single" w:sz="4" w:space="0" w:color="auto"/>
              <w:left w:val="single" w:sz="4" w:space="0" w:color="auto"/>
              <w:bottom w:val="single" w:sz="4" w:space="0" w:color="auto"/>
              <w:right w:val="single" w:sz="4" w:space="0" w:color="auto"/>
            </w:tcBorders>
          </w:tcPr>
          <w:p w14:paraId="7670BB78" w14:textId="77777777" w:rsidR="00F43760" w:rsidRPr="00527373" w:rsidRDefault="00F43760" w:rsidP="00D66766">
            <w:pPr>
              <w:pStyle w:val="TAL"/>
            </w:pPr>
          </w:p>
        </w:tc>
      </w:tr>
      <w:tr w:rsidR="00F43760" w:rsidRPr="00527373" w14:paraId="711F5801" w14:textId="77777777" w:rsidTr="00843232">
        <w:trPr>
          <w:jc w:val="center"/>
        </w:trPr>
        <w:tc>
          <w:tcPr>
            <w:tcW w:w="2704" w:type="dxa"/>
            <w:gridSpan w:val="2"/>
            <w:tcBorders>
              <w:top w:val="single" w:sz="4" w:space="0" w:color="auto"/>
              <w:left w:val="single" w:sz="4" w:space="0" w:color="auto"/>
              <w:bottom w:val="single" w:sz="4" w:space="0" w:color="auto"/>
              <w:right w:val="single" w:sz="4" w:space="0" w:color="auto"/>
            </w:tcBorders>
          </w:tcPr>
          <w:p w14:paraId="4D995656" w14:textId="77777777" w:rsidR="00F43760" w:rsidRPr="00527373" w:rsidRDefault="00F43760" w:rsidP="00D66766">
            <w:pPr>
              <w:pStyle w:val="TAL"/>
              <w:rPr>
                <w:rFonts w:eastAsia="MS Mincho"/>
              </w:rPr>
            </w:pPr>
            <w:proofErr w:type="spellStart"/>
            <w:r w:rsidRPr="00527373">
              <w:rPr>
                <w:rFonts w:eastAsia="MS Mincho"/>
              </w:rPr>
              <w:t>6.2B.1.4_1.2.1</w:t>
            </w:r>
            <w:proofErr w:type="spellEnd"/>
            <w:r w:rsidRPr="00527373">
              <w:rPr>
                <w:rFonts w:eastAsia="MS Mincho"/>
              </w:rPr>
              <w:t xml:space="preserve"> UE Maximum Output Power for Inter-Band EN-DC including </w:t>
            </w:r>
            <w:proofErr w:type="spellStart"/>
            <w:r w:rsidRPr="00527373">
              <w:rPr>
                <w:rFonts w:eastAsia="MS Mincho"/>
              </w:rPr>
              <w:t>FR2</w:t>
            </w:r>
            <w:proofErr w:type="spellEnd"/>
            <w:r w:rsidRPr="00527373">
              <w:rPr>
                <w:rFonts w:eastAsia="MS Mincho"/>
              </w:rPr>
              <w:t xml:space="preserve"> (3 NR CCs) - </w:t>
            </w:r>
            <w:proofErr w:type="spellStart"/>
            <w:r w:rsidRPr="00527373">
              <w:rPr>
                <w:rFonts w:eastAsia="MS Mincho"/>
              </w:rPr>
              <w:t>EIRP</w:t>
            </w:r>
            <w:proofErr w:type="spellEnd"/>
            <w:r w:rsidRPr="00527373">
              <w:rPr>
                <w:rFonts w:eastAsia="MS Mincho"/>
              </w:rPr>
              <w:t xml:space="preserve"> </w:t>
            </w:r>
          </w:p>
          <w:p w14:paraId="0E9205CD" w14:textId="77777777" w:rsidR="00F43760" w:rsidRPr="00527373" w:rsidRDefault="00F43760" w:rsidP="00D66766">
            <w:pPr>
              <w:pStyle w:val="TAL"/>
              <w:rPr>
                <w:rFonts w:eastAsia="MS Mincho"/>
              </w:rPr>
            </w:pPr>
            <w:r w:rsidRPr="00527373">
              <w:rPr>
                <w:rFonts w:eastAsia="MS Mincho"/>
              </w:rPr>
              <w:t xml:space="preserve">and </w:t>
            </w:r>
            <w:proofErr w:type="spellStart"/>
            <w:r w:rsidRPr="00527373">
              <w:rPr>
                <w:rFonts w:eastAsia="MS Mincho"/>
              </w:rPr>
              <w:t>TRP</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12F533CF" w14:textId="77777777" w:rsidR="00F43760" w:rsidRPr="00527373" w:rsidRDefault="00F43760" w:rsidP="00D66766">
            <w:pPr>
              <w:pStyle w:val="TAL"/>
              <w:rPr>
                <w:lang w:eastAsia="ja-JP"/>
              </w:rPr>
            </w:pPr>
            <w:r w:rsidRPr="00527373">
              <w:rPr>
                <w:lang w:eastAsia="ja-JP"/>
              </w:rPr>
              <w:t xml:space="preserve">Same as clause </w:t>
            </w:r>
            <w:proofErr w:type="spellStart"/>
            <w:r w:rsidRPr="00527373">
              <w:rPr>
                <w:lang w:eastAsia="ja-JP"/>
              </w:rPr>
              <w:t>6.2A.1.1.2</w:t>
            </w:r>
            <w:proofErr w:type="spellEnd"/>
            <w:r w:rsidRPr="00527373">
              <w:rPr>
                <w:lang w:eastAsia="ja-JP"/>
              </w:rPr>
              <w:t xml:space="preserve"> in TS 38.521-2</w:t>
            </w:r>
          </w:p>
        </w:tc>
        <w:tc>
          <w:tcPr>
            <w:tcW w:w="3246" w:type="dxa"/>
            <w:gridSpan w:val="2"/>
            <w:tcBorders>
              <w:top w:val="single" w:sz="4" w:space="0" w:color="auto"/>
              <w:left w:val="single" w:sz="4" w:space="0" w:color="auto"/>
              <w:bottom w:val="single" w:sz="4" w:space="0" w:color="auto"/>
              <w:right w:val="single" w:sz="4" w:space="0" w:color="auto"/>
            </w:tcBorders>
          </w:tcPr>
          <w:p w14:paraId="63D157BA" w14:textId="77777777" w:rsidR="00F43760" w:rsidRPr="00527373" w:rsidRDefault="00F43760" w:rsidP="00D66766">
            <w:pPr>
              <w:pStyle w:val="TAL"/>
            </w:pPr>
          </w:p>
        </w:tc>
      </w:tr>
      <w:tr w:rsidR="00F43760" w:rsidRPr="00527373" w14:paraId="3B8321DE" w14:textId="77777777" w:rsidTr="00843232">
        <w:trPr>
          <w:jc w:val="center"/>
        </w:trPr>
        <w:tc>
          <w:tcPr>
            <w:tcW w:w="2704" w:type="dxa"/>
            <w:gridSpan w:val="2"/>
            <w:tcBorders>
              <w:top w:val="single" w:sz="4" w:space="0" w:color="auto"/>
              <w:left w:val="single" w:sz="4" w:space="0" w:color="auto"/>
              <w:bottom w:val="single" w:sz="4" w:space="0" w:color="auto"/>
              <w:right w:val="single" w:sz="4" w:space="0" w:color="auto"/>
            </w:tcBorders>
          </w:tcPr>
          <w:p w14:paraId="5A800B9C" w14:textId="77777777" w:rsidR="00F43760" w:rsidRPr="00527373" w:rsidRDefault="00F43760" w:rsidP="00D66766">
            <w:pPr>
              <w:pStyle w:val="TAL"/>
              <w:rPr>
                <w:rFonts w:eastAsia="MS Mincho"/>
              </w:rPr>
            </w:pPr>
            <w:proofErr w:type="spellStart"/>
            <w:r w:rsidRPr="00527373">
              <w:rPr>
                <w:rFonts w:eastAsia="MS Mincho"/>
              </w:rPr>
              <w:t>6.2B.1.4_1.2.2</w:t>
            </w:r>
            <w:proofErr w:type="spellEnd"/>
            <w:r w:rsidRPr="00527373">
              <w:rPr>
                <w:rFonts w:eastAsia="MS Mincho"/>
              </w:rPr>
              <w:t xml:space="preserve"> UE Maximum Output Power for Inter-Band EN-DC including </w:t>
            </w:r>
            <w:proofErr w:type="spellStart"/>
            <w:r w:rsidRPr="00527373">
              <w:rPr>
                <w:rFonts w:eastAsia="MS Mincho"/>
              </w:rPr>
              <w:t>FR2</w:t>
            </w:r>
            <w:proofErr w:type="spellEnd"/>
            <w:r w:rsidRPr="00527373">
              <w:rPr>
                <w:rFonts w:eastAsia="MS Mincho"/>
              </w:rPr>
              <w:t xml:space="preserve"> (3 NR CCs) -</w:t>
            </w:r>
          </w:p>
          <w:p w14:paraId="7D4A3337" w14:textId="77777777" w:rsidR="00F43760" w:rsidRPr="00527373" w:rsidRDefault="00F43760" w:rsidP="00D66766">
            <w:pPr>
              <w:pStyle w:val="TAL"/>
              <w:rPr>
                <w:rFonts w:eastAsia="MS Mincho"/>
              </w:rPr>
            </w:pPr>
            <w:r w:rsidRPr="00527373">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229BB321" w14:textId="77777777" w:rsidR="00F43760" w:rsidRPr="00527373" w:rsidRDefault="00F43760" w:rsidP="00D66766">
            <w:pPr>
              <w:pStyle w:val="TAL"/>
              <w:rPr>
                <w:lang w:eastAsia="ja-JP"/>
              </w:rPr>
            </w:pPr>
            <w:r w:rsidRPr="00527373">
              <w:rPr>
                <w:lang w:eastAsia="ja-JP"/>
              </w:rPr>
              <w:t xml:space="preserve">Same as clause </w:t>
            </w:r>
            <w:proofErr w:type="spellStart"/>
            <w:r w:rsidRPr="00527373">
              <w:rPr>
                <w:lang w:eastAsia="ja-JP"/>
              </w:rPr>
              <w:t>6.2A.1.2.2</w:t>
            </w:r>
            <w:proofErr w:type="spellEnd"/>
            <w:r w:rsidRPr="00527373">
              <w:rPr>
                <w:lang w:eastAsia="ja-JP"/>
              </w:rPr>
              <w:t xml:space="preserve"> in TS 38.521-2</w:t>
            </w:r>
          </w:p>
        </w:tc>
        <w:tc>
          <w:tcPr>
            <w:tcW w:w="3246" w:type="dxa"/>
            <w:gridSpan w:val="2"/>
            <w:tcBorders>
              <w:top w:val="single" w:sz="4" w:space="0" w:color="auto"/>
              <w:left w:val="single" w:sz="4" w:space="0" w:color="auto"/>
              <w:bottom w:val="single" w:sz="4" w:space="0" w:color="auto"/>
              <w:right w:val="single" w:sz="4" w:space="0" w:color="auto"/>
            </w:tcBorders>
          </w:tcPr>
          <w:p w14:paraId="4A33AD10" w14:textId="77777777" w:rsidR="00F43760" w:rsidRPr="00527373" w:rsidRDefault="00F43760" w:rsidP="00D66766">
            <w:pPr>
              <w:pStyle w:val="TAL"/>
            </w:pPr>
          </w:p>
        </w:tc>
      </w:tr>
      <w:tr w:rsidR="00F43760" w:rsidRPr="00527373" w14:paraId="2D7B70F9" w14:textId="77777777" w:rsidTr="00843232">
        <w:trPr>
          <w:jc w:val="center"/>
        </w:trPr>
        <w:tc>
          <w:tcPr>
            <w:tcW w:w="2704" w:type="dxa"/>
            <w:gridSpan w:val="2"/>
            <w:tcBorders>
              <w:top w:val="single" w:sz="4" w:space="0" w:color="auto"/>
              <w:left w:val="single" w:sz="4" w:space="0" w:color="auto"/>
              <w:bottom w:val="single" w:sz="4" w:space="0" w:color="auto"/>
              <w:right w:val="single" w:sz="4" w:space="0" w:color="auto"/>
            </w:tcBorders>
          </w:tcPr>
          <w:p w14:paraId="30B7206F" w14:textId="77777777" w:rsidR="00F43760" w:rsidRPr="00527373" w:rsidRDefault="00F43760" w:rsidP="00D66766">
            <w:pPr>
              <w:pStyle w:val="TAL"/>
              <w:rPr>
                <w:rFonts w:eastAsia="MS Mincho"/>
              </w:rPr>
            </w:pPr>
            <w:proofErr w:type="spellStart"/>
            <w:r w:rsidRPr="00527373">
              <w:rPr>
                <w:rFonts w:eastAsia="MS Mincho"/>
              </w:rPr>
              <w:t>6.2B.1.4_1.3.1</w:t>
            </w:r>
            <w:proofErr w:type="spellEnd"/>
            <w:r w:rsidRPr="00527373">
              <w:rPr>
                <w:rFonts w:eastAsia="MS Mincho"/>
              </w:rPr>
              <w:t xml:space="preserve"> UE Maximum Output Power for Inter-Band EN-DC including </w:t>
            </w:r>
            <w:proofErr w:type="spellStart"/>
            <w:r w:rsidRPr="00527373">
              <w:rPr>
                <w:rFonts w:eastAsia="MS Mincho"/>
              </w:rPr>
              <w:t>FR2</w:t>
            </w:r>
            <w:proofErr w:type="spellEnd"/>
            <w:r w:rsidRPr="00527373">
              <w:rPr>
                <w:rFonts w:eastAsia="MS Mincho"/>
              </w:rPr>
              <w:t xml:space="preserve"> (4 NR CCs) - </w:t>
            </w:r>
            <w:proofErr w:type="spellStart"/>
            <w:r w:rsidRPr="00527373">
              <w:rPr>
                <w:rFonts w:eastAsia="MS Mincho"/>
              </w:rPr>
              <w:t>EIRP</w:t>
            </w:r>
            <w:proofErr w:type="spellEnd"/>
            <w:r w:rsidRPr="00527373">
              <w:rPr>
                <w:rFonts w:eastAsia="MS Mincho"/>
              </w:rPr>
              <w:t xml:space="preserve"> </w:t>
            </w:r>
          </w:p>
          <w:p w14:paraId="7C64138B" w14:textId="77777777" w:rsidR="00F43760" w:rsidRPr="00527373" w:rsidRDefault="00F43760" w:rsidP="00D66766">
            <w:pPr>
              <w:pStyle w:val="TAL"/>
              <w:rPr>
                <w:rFonts w:eastAsia="MS Mincho"/>
              </w:rPr>
            </w:pPr>
            <w:r w:rsidRPr="00527373">
              <w:rPr>
                <w:rFonts w:eastAsia="MS Mincho"/>
              </w:rPr>
              <w:t xml:space="preserve">and </w:t>
            </w:r>
            <w:proofErr w:type="spellStart"/>
            <w:r w:rsidRPr="00527373">
              <w:rPr>
                <w:rFonts w:eastAsia="MS Mincho"/>
              </w:rPr>
              <w:t>TRP</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264EB7CE" w14:textId="77777777" w:rsidR="00F43760" w:rsidRPr="00527373" w:rsidRDefault="00F43760" w:rsidP="00D66766">
            <w:pPr>
              <w:pStyle w:val="TAL"/>
              <w:rPr>
                <w:lang w:eastAsia="ja-JP"/>
              </w:rPr>
            </w:pPr>
            <w:r w:rsidRPr="00527373">
              <w:rPr>
                <w:lang w:eastAsia="ja-JP"/>
              </w:rPr>
              <w:t xml:space="preserve">Same as clause </w:t>
            </w:r>
            <w:proofErr w:type="spellStart"/>
            <w:r w:rsidRPr="00527373">
              <w:rPr>
                <w:lang w:eastAsia="ja-JP"/>
              </w:rPr>
              <w:t>6.2A.1.1.3</w:t>
            </w:r>
            <w:proofErr w:type="spellEnd"/>
            <w:r w:rsidRPr="00527373">
              <w:rPr>
                <w:lang w:eastAsia="ja-JP"/>
              </w:rPr>
              <w:t xml:space="preserve"> in TS 38.521-2</w:t>
            </w:r>
          </w:p>
        </w:tc>
        <w:tc>
          <w:tcPr>
            <w:tcW w:w="3246" w:type="dxa"/>
            <w:gridSpan w:val="2"/>
            <w:tcBorders>
              <w:top w:val="single" w:sz="4" w:space="0" w:color="auto"/>
              <w:left w:val="single" w:sz="4" w:space="0" w:color="auto"/>
              <w:bottom w:val="single" w:sz="4" w:space="0" w:color="auto"/>
              <w:right w:val="single" w:sz="4" w:space="0" w:color="auto"/>
            </w:tcBorders>
          </w:tcPr>
          <w:p w14:paraId="34EE1A80" w14:textId="77777777" w:rsidR="00F43760" w:rsidRPr="00527373" w:rsidRDefault="00F43760" w:rsidP="00D66766">
            <w:pPr>
              <w:pStyle w:val="TAL"/>
            </w:pPr>
          </w:p>
        </w:tc>
      </w:tr>
      <w:tr w:rsidR="00F43760" w:rsidRPr="00527373" w14:paraId="0AB77065" w14:textId="77777777" w:rsidTr="00843232">
        <w:trPr>
          <w:jc w:val="center"/>
        </w:trPr>
        <w:tc>
          <w:tcPr>
            <w:tcW w:w="2704" w:type="dxa"/>
            <w:gridSpan w:val="2"/>
            <w:tcBorders>
              <w:top w:val="single" w:sz="4" w:space="0" w:color="auto"/>
              <w:left w:val="single" w:sz="4" w:space="0" w:color="auto"/>
              <w:bottom w:val="single" w:sz="4" w:space="0" w:color="auto"/>
              <w:right w:val="single" w:sz="4" w:space="0" w:color="auto"/>
            </w:tcBorders>
          </w:tcPr>
          <w:p w14:paraId="73A9DD71" w14:textId="77777777" w:rsidR="00F43760" w:rsidRPr="00527373" w:rsidRDefault="00F43760" w:rsidP="00D66766">
            <w:pPr>
              <w:pStyle w:val="TAL"/>
              <w:rPr>
                <w:rFonts w:eastAsia="MS Mincho"/>
              </w:rPr>
            </w:pPr>
            <w:proofErr w:type="spellStart"/>
            <w:r w:rsidRPr="00527373">
              <w:rPr>
                <w:rFonts w:eastAsia="MS Mincho"/>
              </w:rPr>
              <w:t>6.2B.1.4_1.3.2</w:t>
            </w:r>
            <w:proofErr w:type="spellEnd"/>
            <w:r w:rsidRPr="00527373">
              <w:rPr>
                <w:rFonts w:eastAsia="MS Mincho"/>
              </w:rPr>
              <w:t xml:space="preserve"> UE Maximum Output Power for Inter-Band EN-DC including </w:t>
            </w:r>
            <w:proofErr w:type="spellStart"/>
            <w:r w:rsidRPr="00527373">
              <w:rPr>
                <w:rFonts w:eastAsia="MS Mincho"/>
              </w:rPr>
              <w:t>FR2</w:t>
            </w:r>
            <w:proofErr w:type="spellEnd"/>
            <w:r w:rsidRPr="00527373">
              <w:rPr>
                <w:rFonts w:eastAsia="MS Mincho"/>
              </w:rPr>
              <w:t xml:space="preserve"> (4 NR CCs) –</w:t>
            </w:r>
          </w:p>
          <w:p w14:paraId="56A121D9" w14:textId="77777777" w:rsidR="00F43760" w:rsidRPr="00527373" w:rsidRDefault="00F43760" w:rsidP="00D66766">
            <w:pPr>
              <w:pStyle w:val="TAL"/>
              <w:rPr>
                <w:rFonts w:eastAsia="MS Mincho"/>
              </w:rPr>
            </w:pPr>
            <w:r w:rsidRPr="00527373">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7E9C6DF3" w14:textId="77777777" w:rsidR="00F43760" w:rsidRPr="00527373" w:rsidRDefault="00F43760" w:rsidP="00D66766">
            <w:pPr>
              <w:pStyle w:val="TAL"/>
              <w:rPr>
                <w:lang w:eastAsia="ja-JP"/>
              </w:rPr>
            </w:pPr>
            <w:r w:rsidRPr="00527373">
              <w:rPr>
                <w:lang w:eastAsia="ja-JP"/>
              </w:rPr>
              <w:t xml:space="preserve">Same as clause </w:t>
            </w:r>
            <w:proofErr w:type="spellStart"/>
            <w:r w:rsidRPr="00527373">
              <w:rPr>
                <w:lang w:eastAsia="ja-JP"/>
              </w:rPr>
              <w:t>6.2A.1.2.3</w:t>
            </w:r>
            <w:proofErr w:type="spellEnd"/>
            <w:r w:rsidRPr="00527373">
              <w:rPr>
                <w:lang w:eastAsia="ja-JP"/>
              </w:rPr>
              <w:t xml:space="preserve"> in TS 38.521-2</w:t>
            </w:r>
          </w:p>
        </w:tc>
        <w:tc>
          <w:tcPr>
            <w:tcW w:w="3246" w:type="dxa"/>
            <w:gridSpan w:val="2"/>
            <w:tcBorders>
              <w:top w:val="single" w:sz="4" w:space="0" w:color="auto"/>
              <w:left w:val="single" w:sz="4" w:space="0" w:color="auto"/>
              <w:bottom w:val="single" w:sz="4" w:space="0" w:color="auto"/>
              <w:right w:val="single" w:sz="4" w:space="0" w:color="auto"/>
            </w:tcBorders>
          </w:tcPr>
          <w:p w14:paraId="5233079A" w14:textId="77777777" w:rsidR="00F43760" w:rsidRPr="00527373" w:rsidRDefault="00F43760" w:rsidP="00D66766">
            <w:pPr>
              <w:pStyle w:val="TAL"/>
            </w:pPr>
          </w:p>
        </w:tc>
      </w:tr>
      <w:tr w:rsidR="00F43760" w:rsidRPr="00527373" w14:paraId="20F89079"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A5F972D" w14:textId="77777777" w:rsidR="00F43760" w:rsidRPr="00527373" w:rsidRDefault="00F43760" w:rsidP="00D66766">
            <w:pPr>
              <w:pStyle w:val="TAL"/>
            </w:pPr>
            <w:proofErr w:type="spellStart"/>
            <w:r w:rsidRPr="00527373">
              <w:lastRenderedPageBreak/>
              <w:t>6.2B.1.4.2</w:t>
            </w:r>
            <w:proofErr w:type="spellEnd"/>
            <w:r w:rsidRPr="00527373">
              <w:t xml:space="preserve"> UE Maximum Output Power for Inter-Band EN-DC including </w:t>
            </w:r>
            <w:proofErr w:type="spellStart"/>
            <w:r w:rsidRPr="00527373">
              <w:t>FR2</w:t>
            </w:r>
            <w:proofErr w:type="spellEnd"/>
            <w:r w:rsidRPr="00527373">
              <w:t xml:space="preserve"> (2 CCs) - 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003773F1" w14:textId="77777777" w:rsidR="00F43760" w:rsidRPr="00527373" w:rsidRDefault="00F43760" w:rsidP="00D66766">
            <w:pPr>
              <w:pStyle w:val="TAL"/>
            </w:pPr>
            <w:r w:rsidRPr="00527373">
              <w:t>Same as 6.2.1.2 in TS 38.521-2</w:t>
            </w:r>
          </w:p>
        </w:tc>
        <w:tc>
          <w:tcPr>
            <w:tcW w:w="3246" w:type="dxa"/>
            <w:gridSpan w:val="2"/>
            <w:tcBorders>
              <w:top w:val="single" w:sz="4" w:space="0" w:color="auto"/>
              <w:left w:val="single" w:sz="4" w:space="0" w:color="auto"/>
              <w:bottom w:val="single" w:sz="4" w:space="0" w:color="auto"/>
              <w:right w:val="single" w:sz="4" w:space="0" w:color="auto"/>
            </w:tcBorders>
          </w:tcPr>
          <w:p w14:paraId="6A6788D0" w14:textId="77777777" w:rsidR="00F43760" w:rsidRPr="00527373" w:rsidRDefault="00F43760" w:rsidP="00D66766">
            <w:pPr>
              <w:pStyle w:val="TAL"/>
            </w:pPr>
          </w:p>
        </w:tc>
      </w:tr>
      <w:tr w:rsidR="00F43760" w:rsidRPr="00527373" w14:paraId="1ED2D048"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ACB2BF3" w14:textId="77777777" w:rsidR="00F43760" w:rsidRPr="00527373" w:rsidRDefault="00F43760" w:rsidP="00D66766">
            <w:pPr>
              <w:pStyle w:val="TAL"/>
            </w:pPr>
            <w:proofErr w:type="spellStart"/>
            <w:r w:rsidRPr="00527373">
              <w:t>6.2B.2.2</w:t>
            </w:r>
            <w:proofErr w:type="spellEnd"/>
            <w:r w:rsidRPr="00527373">
              <w:t xml:space="preserve"> UE Maximum Output Power reduction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F61F9BE" w14:textId="77777777" w:rsidR="00F43760" w:rsidRPr="00527373" w:rsidRDefault="00F43760" w:rsidP="00D66766">
            <w:pPr>
              <w:pStyle w:val="TAL"/>
            </w:pPr>
            <w:r w:rsidRPr="00527373">
              <w:t xml:space="preserve">Same as </w:t>
            </w:r>
            <w:proofErr w:type="spellStart"/>
            <w:r w:rsidRPr="00527373">
              <w:t>6.2B.1.2</w:t>
            </w:r>
            <w:proofErr w:type="spellEnd"/>
          </w:p>
        </w:tc>
        <w:tc>
          <w:tcPr>
            <w:tcW w:w="3246" w:type="dxa"/>
            <w:gridSpan w:val="2"/>
            <w:tcBorders>
              <w:top w:val="single" w:sz="4" w:space="0" w:color="auto"/>
              <w:left w:val="single" w:sz="4" w:space="0" w:color="auto"/>
              <w:bottom w:val="single" w:sz="4" w:space="0" w:color="auto"/>
              <w:right w:val="single" w:sz="4" w:space="0" w:color="auto"/>
            </w:tcBorders>
          </w:tcPr>
          <w:p w14:paraId="4CB6E097" w14:textId="77777777" w:rsidR="00F43760" w:rsidRPr="00527373" w:rsidRDefault="00F43760" w:rsidP="00D66766">
            <w:pPr>
              <w:pStyle w:val="TAL"/>
            </w:pPr>
          </w:p>
        </w:tc>
      </w:tr>
      <w:tr w:rsidR="00F43760" w:rsidRPr="00527373" w14:paraId="666187CD"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88D2251" w14:textId="77777777" w:rsidR="00F43760" w:rsidRPr="00527373" w:rsidRDefault="00F43760" w:rsidP="00D66766">
            <w:pPr>
              <w:pStyle w:val="TAL"/>
            </w:pPr>
            <w:proofErr w:type="spellStart"/>
            <w:r w:rsidRPr="00527373">
              <w:t>6.2B.2.3</w:t>
            </w:r>
            <w:proofErr w:type="spellEnd"/>
            <w:r w:rsidRPr="00527373">
              <w:t xml:space="preserve"> UE Maximum Output Power reduction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796A2DD4" w14:textId="77777777" w:rsidR="00F43760" w:rsidRPr="00527373" w:rsidRDefault="00F43760" w:rsidP="00D66766">
            <w:pPr>
              <w:pStyle w:val="TAL"/>
            </w:pPr>
            <w:r w:rsidRPr="00527373">
              <w:t xml:space="preserve">Same as </w:t>
            </w:r>
            <w:proofErr w:type="spellStart"/>
            <w:r w:rsidRPr="00527373">
              <w:t>6.2B.1.3</w:t>
            </w:r>
            <w:proofErr w:type="spellEnd"/>
          </w:p>
        </w:tc>
        <w:tc>
          <w:tcPr>
            <w:tcW w:w="3246" w:type="dxa"/>
            <w:gridSpan w:val="2"/>
            <w:tcBorders>
              <w:top w:val="single" w:sz="4" w:space="0" w:color="auto"/>
              <w:left w:val="single" w:sz="4" w:space="0" w:color="auto"/>
              <w:bottom w:val="single" w:sz="4" w:space="0" w:color="auto"/>
              <w:right w:val="single" w:sz="4" w:space="0" w:color="auto"/>
            </w:tcBorders>
          </w:tcPr>
          <w:p w14:paraId="796D04E4" w14:textId="77777777" w:rsidR="00F43760" w:rsidRPr="00527373" w:rsidRDefault="00F43760" w:rsidP="00D66766">
            <w:pPr>
              <w:pStyle w:val="TAL"/>
            </w:pPr>
          </w:p>
        </w:tc>
      </w:tr>
      <w:tr w:rsidR="00F43760" w:rsidRPr="00527373" w14:paraId="1E8AE00C"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6A3AFBE" w14:textId="77777777" w:rsidR="00F43760" w:rsidRPr="00527373" w:rsidRDefault="00F43760" w:rsidP="00D66766">
            <w:pPr>
              <w:pStyle w:val="TAL"/>
            </w:pPr>
            <w:proofErr w:type="spellStart"/>
            <w:r w:rsidRPr="00527373">
              <w:t>6.2B.2.4</w:t>
            </w:r>
            <w:proofErr w:type="spellEnd"/>
            <w:r w:rsidRPr="00527373">
              <w:t xml:space="preserve"> UE Maximum Output Power reduction for Inter-Band EN-DC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1099F7EC" w14:textId="77777777" w:rsidR="00F43760" w:rsidRPr="00527373" w:rsidRDefault="00F43760" w:rsidP="00D66766">
            <w:pPr>
              <w:pStyle w:val="TAL"/>
            </w:pPr>
            <w:r w:rsidRPr="00527373">
              <w:t xml:space="preserve">Same as clause 6.2.2 and </w:t>
            </w:r>
            <w:proofErr w:type="spellStart"/>
            <w:r w:rsidRPr="00527373">
              <w:t>6.2A.2.1</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DC8E1C9" w14:textId="77777777" w:rsidR="00F43760" w:rsidRPr="00527373" w:rsidRDefault="00F43760" w:rsidP="00D66766">
            <w:pPr>
              <w:pStyle w:val="TAL"/>
            </w:pPr>
          </w:p>
        </w:tc>
      </w:tr>
      <w:tr w:rsidR="00F43760" w:rsidRPr="00527373" w14:paraId="42909075"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0C1E1EF" w14:textId="77777777" w:rsidR="00F43760" w:rsidRPr="00527373" w:rsidRDefault="00F43760" w:rsidP="00D66766">
            <w:pPr>
              <w:pStyle w:val="TAL"/>
            </w:pPr>
            <w:proofErr w:type="spellStart"/>
            <w:r w:rsidRPr="00527373">
              <w:t>6.2B.3.1</w:t>
            </w:r>
            <w:proofErr w:type="spellEnd"/>
            <w:r w:rsidRPr="00527373">
              <w:t xml:space="preserve"> UE Additional Maximum Output Power reduction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90562CB" w14:textId="77777777" w:rsidR="00F43760" w:rsidRPr="00527373" w:rsidRDefault="00F43760" w:rsidP="00D66766">
            <w:pPr>
              <w:pStyle w:val="TAL"/>
            </w:pPr>
            <w:r w:rsidRPr="00527373">
              <w:t>Same as 6.2.3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EABDED7" w14:textId="77777777" w:rsidR="00F43760" w:rsidRPr="00527373" w:rsidRDefault="00F43760" w:rsidP="00D66766">
            <w:pPr>
              <w:pStyle w:val="TAL"/>
            </w:pPr>
          </w:p>
        </w:tc>
      </w:tr>
      <w:tr w:rsidR="00F43760" w:rsidRPr="00527373" w14:paraId="34A17DCF"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F02B4BE" w14:textId="77777777" w:rsidR="00F43760" w:rsidRPr="00527373" w:rsidRDefault="00F43760" w:rsidP="00D66766">
            <w:pPr>
              <w:pStyle w:val="TAL"/>
            </w:pPr>
            <w:proofErr w:type="spellStart"/>
            <w:r w:rsidRPr="00527373">
              <w:t>6.2B.3.2</w:t>
            </w:r>
            <w:proofErr w:type="spellEnd"/>
            <w:r w:rsidRPr="00527373">
              <w:t xml:space="preserve"> UE Additional Maximum Output Power reduction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5DCA780" w14:textId="77777777" w:rsidR="00F43760" w:rsidRPr="00527373" w:rsidRDefault="00F43760" w:rsidP="00D66766">
            <w:pPr>
              <w:pStyle w:val="TAL"/>
            </w:pPr>
            <w:r w:rsidRPr="00527373">
              <w:t xml:space="preserve">Same as </w:t>
            </w:r>
            <w:proofErr w:type="spellStart"/>
            <w:r w:rsidRPr="00527373">
              <w:t>6.2B.1.2</w:t>
            </w:r>
            <w:proofErr w:type="spellEnd"/>
          </w:p>
        </w:tc>
        <w:tc>
          <w:tcPr>
            <w:tcW w:w="3246" w:type="dxa"/>
            <w:gridSpan w:val="2"/>
            <w:tcBorders>
              <w:top w:val="single" w:sz="4" w:space="0" w:color="auto"/>
              <w:left w:val="single" w:sz="4" w:space="0" w:color="auto"/>
              <w:bottom w:val="single" w:sz="4" w:space="0" w:color="auto"/>
              <w:right w:val="single" w:sz="4" w:space="0" w:color="auto"/>
            </w:tcBorders>
          </w:tcPr>
          <w:p w14:paraId="5D12C878" w14:textId="77777777" w:rsidR="00F43760" w:rsidRPr="00527373" w:rsidRDefault="00F43760" w:rsidP="00D66766">
            <w:pPr>
              <w:pStyle w:val="TAL"/>
            </w:pPr>
          </w:p>
        </w:tc>
      </w:tr>
      <w:tr w:rsidR="00F43760" w:rsidRPr="00527373" w14:paraId="0027942B"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2643C5A" w14:textId="77777777" w:rsidR="00F43760" w:rsidRPr="00527373" w:rsidRDefault="00F43760" w:rsidP="00D66766">
            <w:pPr>
              <w:pStyle w:val="TAL"/>
            </w:pPr>
            <w:proofErr w:type="spellStart"/>
            <w:r w:rsidRPr="00527373">
              <w:t>6.2B.3.3</w:t>
            </w:r>
            <w:proofErr w:type="spellEnd"/>
            <w:r w:rsidRPr="00527373">
              <w:t xml:space="preserve"> UE Additional Maximum Output Power reduction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4A6C0D7B" w14:textId="77777777" w:rsidR="00F43760" w:rsidRPr="00527373" w:rsidRDefault="00F43760" w:rsidP="00D66766">
            <w:pPr>
              <w:pStyle w:val="TAL"/>
            </w:pPr>
            <w:r w:rsidRPr="00527373">
              <w:t xml:space="preserve">Same as </w:t>
            </w:r>
            <w:proofErr w:type="spellStart"/>
            <w:r w:rsidRPr="00527373">
              <w:t>6.2B.1.3</w:t>
            </w:r>
            <w:proofErr w:type="spellEnd"/>
          </w:p>
        </w:tc>
        <w:tc>
          <w:tcPr>
            <w:tcW w:w="3246" w:type="dxa"/>
            <w:gridSpan w:val="2"/>
            <w:tcBorders>
              <w:top w:val="single" w:sz="4" w:space="0" w:color="auto"/>
              <w:left w:val="single" w:sz="4" w:space="0" w:color="auto"/>
              <w:bottom w:val="single" w:sz="4" w:space="0" w:color="auto"/>
              <w:right w:val="single" w:sz="4" w:space="0" w:color="auto"/>
            </w:tcBorders>
          </w:tcPr>
          <w:p w14:paraId="2E4DF7C9" w14:textId="77777777" w:rsidR="00F43760" w:rsidRPr="00527373" w:rsidRDefault="00F43760" w:rsidP="00D66766">
            <w:pPr>
              <w:pStyle w:val="TAL"/>
            </w:pPr>
          </w:p>
        </w:tc>
      </w:tr>
      <w:tr w:rsidR="00F43760" w:rsidRPr="00527373" w14:paraId="51FF5768"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96BE74D" w14:textId="77777777" w:rsidR="00F43760" w:rsidRPr="00527373" w:rsidRDefault="00F43760" w:rsidP="00D66766">
            <w:pPr>
              <w:pStyle w:val="TAL"/>
            </w:pPr>
            <w:proofErr w:type="spellStart"/>
            <w:r w:rsidRPr="00527373">
              <w:t>6.2B.3.4</w:t>
            </w:r>
            <w:proofErr w:type="spellEnd"/>
            <w:r w:rsidRPr="00527373">
              <w:t xml:space="preserve"> UE Additional Maximum Output Power reduction for Inter-Band EN-DC including </w:t>
            </w:r>
            <w:proofErr w:type="spellStart"/>
            <w:r w:rsidRPr="00527373">
              <w:t>FR2</w:t>
            </w:r>
            <w:proofErr w:type="spellEnd"/>
            <w:r w:rsidRPr="00527373">
              <w:t xml:space="preserve"> (1 NR CC)</w:t>
            </w:r>
          </w:p>
        </w:tc>
        <w:tc>
          <w:tcPr>
            <w:tcW w:w="3873" w:type="dxa"/>
            <w:gridSpan w:val="2"/>
            <w:tcBorders>
              <w:top w:val="single" w:sz="4" w:space="0" w:color="auto"/>
              <w:left w:val="single" w:sz="4" w:space="0" w:color="auto"/>
              <w:bottom w:val="single" w:sz="4" w:space="0" w:color="auto"/>
              <w:right w:val="single" w:sz="4" w:space="0" w:color="auto"/>
            </w:tcBorders>
          </w:tcPr>
          <w:p w14:paraId="0B9538DD" w14:textId="77777777" w:rsidR="00F43760" w:rsidRPr="00527373" w:rsidRDefault="00F43760" w:rsidP="00D66766">
            <w:pPr>
              <w:pStyle w:val="TAL"/>
            </w:pPr>
            <w:r w:rsidRPr="00527373">
              <w:t>Same as clause 6.2.3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6B32780" w14:textId="77777777" w:rsidR="00F43760" w:rsidRPr="00527373" w:rsidRDefault="00F43760" w:rsidP="00D66766">
            <w:pPr>
              <w:pStyle w:val="TAL"/>
            </w:pPr>
          </w:p>
        </w:tc>
      </w:tr>
      <w:tr w:rsidR="00F43760" w:rsidRPr="00527373" w14:paraId="681C0D47"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BC9181B" w14:textId="77777777" w:rsidR="00F43760" w:rsidRPr="00527373" w:rsidRDefault="00F43760" w:rsidP="00D66766">
            <w:pPr>
              <w:pStyle w:val="TAL"/>
            </w:pPr>
            <w:proofErr w:type="spellStart"/>
            <w:r w:rsidRPr="00527373">
              <w:t>6.2B.4.1.1</w:t>
            </w:r>
            <w:proofErr w:type="spellEnd"/>
            <w:r w:rsidRPr="00527373">
              <w:t xml:space="preserve"> Configured Output Power Level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CAEB027" w14:textId="77777777" w:rsidR="00F43760" w:rsidRPr="00527373" w:rsidRDefault="00F43760" w:rsidP="00D66766">
            <w:pPr>
              <w:pStyle w:val="TAL"/>
            </w:pPr>
            <w:r w:rsidRPr="00527373">
              <w:t>Same as 6.2.4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4A8BB08" w14:textId="77777777" w:rsidR="00F43760" w:rsidRPr="00527373" w:rsidRDefault="00F43760" w:rsidP="00D66766">
            <w:pPr>
              <w:pStyle w:val="TAL"/>
            </w:pPr>
          </w:p>
        </w:tc>
      </w:tr>
      <w:tr w:rsidR="00F43760" w:rsidRPr="00527373" w14:paraId="2FDB8AFA"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73641CD" w14:textId="77777777" w:rsidR="00F43760" w:rsidRPr="00527373" w:rsidRDefault="00F43760" w:rsidP="00D66766">
            <w:pPr>
              <w:pStyle w:val="TAL"/>
            </w:pPr>
            <w:proofErr w:type="spellStart"/>
            <w:r w:rsidRPr="00527373">
              <w:t>6.2B.4.1.2</w:t>
            </w:r>
            <w:proofErr w:type="spellEnd"/>
            <w:r w:rsidRPr="00527373">
              <w:t xml:space="preserve"> Configured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7870342" w14:textId="77777777" w:rsidR="00F43760" w:rsidRPr="00527373" w:rsidRDefault="00F43760" w:rsidP="00D66766">
            <w:pPr>
              <w:pStyle w:val="TAL"/>
            </w:pPr>
            <w:r w:rsidRPr="00527373">
              <w:t xml:space="preserve">Same as </w:t>
            </w:r>
            <w:proofErr w:type="spellStart"/>
            <w:r w:rsidRPr="00527373">
              <w:t>6.2B.1.2</w:t>
            </w:r>
            <w:proofErr w:type="spellEnd"/>
          </w:p>
        </w:tc>
        <w:tc>
          <w:tcPr>
            <w:tcW w:w="3246" w:type="dxa"/>
            <w:gridSpan w:val="2"/>
            <w:tcBorders>
              <w:top w:val="single" w:sz="4" w:space="0" w:color="auto"/>
              <w:left w:val="single" w:sz="4" w:space="0" w:color="auto"/>
              <w:bottom w:val="single" w:sz="4" w:space="0" w:color="auto"/>
              <w:right w:val="single" w:sz="4" w:space="0" w:color="auto"/>
            </w:tcBorders>
          </w:tcPr>
          <w:p w14:paraId="3194ADC7" w14:textId="77777777" w:rsidR="00F43760" w:rsidRPr="00527373" w:rsidRDefault="00F43760" w:rsidP="00D66766">
            <w:pPr>
              <w:pStyle w:val="TAL"/>
            </w:pPr>
          </w:p>
        </w:tc>
      </w:tr>
      <w:tr w:rsidR="00F43760" w:rsidRPr="00527373" w14:paraId="6F5E4C3C"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46F70F0" w14:textId="027D221A" w:rsidR="00F43760" w:rsidRPr="00527373" w:rsidRDefault="00F43760" w:rsidP="00D66766">
            <w:pPr>
              <w:pStyle w:val="TAL"/>
            </w:pPr>
            <w:proofErr w:type="spellStart"/>
            <w:r w:rsidRPr="00527373">
              <w:t>6.2B.4.1.3</w:t>
            </w:r>
            <w:proofErr w:type="spellEnd"/>
            <w:r w:rsidRPr="00527373">
              <w:t xml:space="preserve"> Configured Output Power for Inter-Band EN-DC within </w:t>
            </w:r>
            <w:proofErr w:type="spellStart"/>
            <w:r w:rsidRPr="00527373">
              <w:t>FR1</w:t>
            </w:r>
            <w:proofErr w:type="spellEnd"/>
            <w:ins w:id="49" w:author="Huawei-Yaping" w:date="2022-01-14T12:15:00Z">
              <w:r w:rsidR="0047469C">
                <w:t xml:space="preserve"> (1 E-UTRA CC, 1 NR CC)</w:t>
              </w:r>
            </w:ins>
          </w:p>
        </w:tc>
        <w:tc>
          <w:tcPr>
            <w:tcW w:w="3873" w:type="dxa"/>
            <w:gridSpan w:val="2"/>
            <w:tcBorders>
              <w:top w:val="single" w:sz="4" w:space="0" w:color="auto"/>
              <w:left w:val="single" w:sz="4" w:space="0" w:color="auto"/>
              <w:bottom w:val="single" w:sz="4" w:space="0" w:color="auto"/>
              <w:right w:val="single" w:sz="4" w:space="0" w:color="auto"/>
            </w:tcBorders>
          </w:tcPr>
          <w:p w14:paraId="124C720B" w14:textId="77777777" w:rsidR="00F43760" w:rsidRPr="00527373" w:rsidRDefault="00F43760" w:rsidP="00D66766">
            <w:pPr>
              <w:pStyle w:val="TAL"/>
            </w:pPr>
            <w:r w:rsidRPr="00527373">
              <w:t xml:space="preserve">Same as </w:t>
            </w:r>
            <w:proofErr w:type="spellStart"/>
            <w:r w:rsidRPr="00527373">
              <w:t>6.2B.1.3</w:t>
            </w:r>
            <w:proofErr w:type="spellEnd"/>
          </w:p>
        </w:tc>
        <w:tc>
          <w:tcPr>
            <w:tcW w:w="3246" w:type="dxa"/>
            <w:gridSpan w:val="2"/>
            <w:tcBorders>
              <w:top w:val="single" w:sz="4" w:space="0" w:color="auto"/>
              <w:left w:val="single" w:sz="4" w:space="0" w:color="auto"/>
              <w:bottom w:val="single" w:sz="4" w:space="0" w:color="auto"/>
              <w:right w:val="single" w:sz="4" w:space="0" w:color="auto"/>
            </w:tcBorders>
          </w:tcPr>
          <w:p w14:paraId="19BFD515" w14:textId="77777777" w:rsidR="00F43760" w:rsidRPr="00527373" w:rsidRDefault="00F43760" w:rsidP="00D66766">
            <w:pPr>
              <w:pStyle w:val="TAL"/>
            </w:pPr>
          </w:p>
        </w:tc>
      </w:tr>
      <w:tr w:rsidR="0051632B" w:rsidRPr="00527373" w14:paraId="1C09ED39" w14:textId="77777777" w:rsidTr="00F43760">
        <w:trPr>
          <w:gridAfter w:val="1"/>
          <w:wAfter w:w="113" w:type="dxa"/>
          <w:jc w:val="center"/>
          <w:ins w:id="50" w:author="Huawei-Yaping" w:date="2022-01-14T12:14:00Z"/>
        </w:trPr>
        <w:tc>
          <w:tcPr>
            <w:tcW w:w="2586" w:type="dxa"/>
            <w:tcBorders>
              <w:top w:val="single" w:sz="4" w:space="0" w:color="auto"/>
              <w:left w:val="single" w:sz="4" w:space="0" w:color="auto"/>
              <w:bottom w:val="single" w:sz="4" w:space="0" w:color="auto"/>
              <w:right w:val="single" w:sz="4" w:space="0" w:color="auto"/>
            </w:tcBorders>
          </w:tcPr>
          <w:p w14:paraId="3EA27FB1" w14:textId="44718F41" w:rsidR="0051632B" w:rsidRPr="00527373" w:rsidRDefault="0051632B" w:rsidP="0047469C">
            <w:pPr>
              <w:pStyle w:val="TAL"/>
              <w:rPr>
                <w:ins w:id="51" w:author="Huawei-Yaping" w:date="2022-01-14T12:14:00Z"/>
              </w:rPr>
            </w:pPr>
            <w:proofErr w:type="spellStart"/>
            <w:ins w:id="52" w:author="Huawei-Yaping" w:date="2022-01-14T12:14:00Z">
              <w:r>
                <w:t>6.2B.4.1.3_1</w:t>
              </w:r>
            </w:ins>
            <w:proofErr w:type="spellEnd"/>
            <w:ins w:id="53" w:author="Huawei-Yaping" w:date="2022-01-14T12:15:00Z">
              <w:r w:rsidRPr="00527373">
                <w:t xml:space="preserve"> Configured Output Power for Inter-Band EN-DC within </w:t>
              </w:r>
              <w:proofErr w:type="spellStart"/>
              <w:r w:rsidRPr="00527373">
                <w:t>FR1</w:t>
              </w:r>
              <w:proofErr w:type="spellEnd"/>
              <w:r w:rsidR="0047469C">
                <w:t xml:space="preserve"> (2 E-UTRA CCs, 1 NR CC)</w:t>
              </w:r>
            </w:ins>
          </w:p>
        </w:tc>
        <w:tc>
          <w:tcPr>
            <w:tcW w:w="3873" w:type="dxa"/>
            <w:gridSpan w:val="2"/>
            <w:tcBorders>
              <w:top w:val="single" w:sz="4" w:space="0" w:color="auto"/>
              <w:left w:val="single" w:sz="4" w:space="0" w:color="auto"/>
              <w:bottom w:val="single" w:sz="4" w:space="0" w:color="auto"/>
              <w:right w:val="single" w:sz="4" w:space="0" w:color="auto"/>
            </w:tcBorders>
          </w:tcPr>
          <w:p w14:paraId="7B0970A1" w14:textId="2642926F" w:rsidR="0051632B" w:rsidRPr="00527373" w:rsidRDefault="0051632B" w:rsidP="00D66766">
            <w:pPr>
              <w:pStyle w:val="TAL"/>
              <w:rPr>
                <w:ins w:id="54" w:author="Huawei-Yaping" w:date="2022-01-14T12:14:00Z"/>
              </w:rPr>
            </w:pPr>
            <w:ins w:id="55" w:author="Huawei-Yaping" w:date="2022-01-14T12:15:00Z">
              <w:r w:rsidRPr="00527373">
                <w:t xml:space="preserve">Same as </w:t>
              </w:r>
              <w:proofErr w:type="spellStart"/>
              <w:r w:rsidRPr="00527373">
                <w:t>6.2B.1.3</w:t>
              </w:r>
            </w:ins>
            <w:proofErr w:type="spellEnd"/>
          </w:p>
        </w:tc>
        <w:tc>
          <w:tcPr>
            <w:tcW w:w="3246" w:type="dxa"/>
            <w:gridSpan w:val="2"/>
            <w:tcBorders>
              <w:top w:val="single" w:sz="4" w:space="0" w:color="auto"/>
              <w:left w:val="single" w:sz="4" w:space="0" w:color="auto"/>
              <w:bottom w:val="single" w:sz="4" w:space="0" w:color="auto"/>
              <w:right w:val="single" w:sz="4" w:space="0" w:color="auto"/>
            </w:tcBorders>
          </w:tcPr>
          <w:p w14:paraId="3432CDB2" w14:textId="77777777" w:rsidR="0051632B" w:rsidRPr="00527373" w:rsidRDefault="0051632B" w:rsidP="00D66766">
            <w:pPr>
              <w:pStyle w:val="TAL"/>
              <w:rPr>
                <w:ins w:id="56" w:author="Huawei-Yaping" w:date="2022-01-14T12:14:00Z"/>
              </w:rPr>
            </w:pPr>
          </w:p>
        </w:tc>
      </w:tr>
      <w:tr w:rsidR="00F43760" w:rsidRPr="00527373" w14:paraId="128E3331"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F9F9030" w14:textId="77777777" w:rsidR="00F43760" w:rsidRPr="00527373" w:rsidRDefault="00F43760" w:rsidP="00D66766">
            <w:pPr>
              <w:pStyle w:val="TAL"/>
            </w:pPr>
            <w:proofErr w:type="spellStart"/>
            <w:r w:rsidRPr="00527373">
              <w:t>6.3B.1.1</w:t>
            </w:r>
            <w:proofErr w:type="spellEnd"/>
            <w:r w:rsidRPr="00527373">
              <w:t xml:space="preserve"> Minimum Output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76B349C" w14:textId="77777777" w:rsidR="00F43760" w:rsidRPr="00527373" w:rsidRDefault="00F43760" w:rsidP="00D66766">
            <w:pPr>
              <w:pStyle w:val="TAL"/>
            </w:pPr>
            <w:r w:rsidRPr="00527373">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6CE4732" w14:textId="77777777" w:rsidR="00F43760" w:rsidRPr="00527373" w:rsidRDefault="00F43760" w:rsidP="00D66766">
            <w:pPr>
              <w:pStyle w:val="TAL"/>
            </w:pPr>
          </w:p>
        </w:tc>
      </w:tr>
      <w:tr w:rsidR="00F43760" w:rsidRPr="00527373" w14:paraId="06CCE117"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44E9319" w14:textId="77777777" w:rsidR="00F43760" w:rsidRPr="00527373" w:rsidRDefault="00F43760" w:rsidP="00D66766">
            <w:pPr>
              <w:pStyle w:val="TAL"/>
            </w:pPr>
            <w:proofErr w:type="spellStart"/>
            <w:r w:rsidRPr="00527373">
              <w:t>6.3B.1.2</w:t>
            </w:r>
            <w:proofErr w:type="spellEnd"/>
            <w:r w:rsidRPr="00527373">
              <w:t xml:space="preserve"> Minimum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56E1E0C" w14:textId="77777777" w:rsidR="00F43760" w:rsidRPr="00527373" w:rsidRDefault="00F43760" w:rsidP="00D66766">
            <w:pPr>
              <w:pStyle w:val="TAL"/>
            </w:pPr>
            <w:r w:rsidRPr="00527373">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C835E7D" w14:textId="77777777" w:rsidR="00F43760" w:rsidRPr="00527373" w:rsidRDefault="00F43760" w:rsidP="00D66766">
            <w:pPr>
              <w:pStyle w:val="TAL"/>
            </w:pPr>
          </w:p>
        </w:tc>
      </w:tr>
      <w:tr w:rsidR="00F43760" w:rsidRPr="00527373" w14:paraId="281E8709"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7CE3F69C" w14:textId="77777777" w:rsidR="00F43760" w:rsidRPr="00527373" w:rsidRDefault="00F43760" w:rsidP="00D66766">
            <w:pPr>
              <w:pStyle w:val="TAL"/>
            </w:pPr>
            <w:proofErr w:type="spellStart"/>
            <w:r w:rsidRPr="00527373">
              <w:t>6.3B.1.3</w:t>
            </w:r>
            <w:proofErr w:type="spellEnd"/>
            <w:r w:rsidRPr="00527373">
              <w:t xml:space="preserve"> Minimum output power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hideMark/>
          </w:tcPr>
          <w:p w14:paraId="5078B4E8" w14:textId="77777777" w:rsidR="00F43760" w:rsidRPr="00527373" w:rsidRDefault="00F43760" w:rsidP="00D66766">
            <w:pPr>
              <w:pStyle w:val="TAL"/>
            </w:pPr>
            <w:r w:rsidRPr="00527373">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1C11A66" w14:textId="77777777" w:rsidR="00F43760" w:rsidRPr="00527373" w:rsidRDefault="00F43760" w:rsidP="00D66766">
            <w:pPr>
              <w:pStyle w:val="TAL"/>
            </w:pPr>
          </w:p>
        </w:tc>
      </w:tr>
      <w:tr w:rsidR="00F43760" w:rsidRPr="00527373" w14:paraId="6C185D63"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362F1ECA" w14:textId="77777777" w:rsidR="00F43760" w:rsidRPr="00527373" w:rsidRDefault="00F43760" w:rsidP="00D66766">
            <w:pPr>
              <w:pStyle w:val="TAL"/>
            </w:pPr>
            <w:proofErr w:type="spellStart"/>
            <w:r w:rsidRPr="00527373">
              <w:t>6.3B.1.4</w:t>
            </w:r>
            <w:proofErr w:type="spellEnd"/>
            <w:r w:rsidRPr="00527373">
              <w:t xml:space="preserve"> Minimum Output Power for EN-DC </w:t>
            </w:r>
            <w:proofErr w:type="spellStart"/>
            <w:r w:rsidRPr="00527373">
              <w:t>Interband</w:t>
            </w:r>
            <w:proofErr w:type="spellEnd"/>
            <w:r w:rsidRPr="00527373">
              <w:t xml:space="preserve">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hideMark/>
          </w:tcPr>
          <w:p w14:paraId="48BCFFE7" w14:textId="77777777" w:rsidR="00F43760" w:rsidRPr="00527373" w:rsidRDefault="00F43760" w:rsidP="00D66766">
            <w:pPr>
              <w:pStyle w:val="TAL"/>
            </w:pPr>
            <w:r w:rsidRPr="00527373">
              <w:t>Same as 6.3.1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5B21690" w14:textId="77777777" w:rsidR="00F43760" w:rsidRPr="00527373" w:rsidRDefault="00F43760" w:rsidP="00D66766">
            <w:pPr>
              <w:pStyle w:val="TAL"/>
            </w:pPr>
          </w:p>
        </w:tc>
      </w:tr>
      <w:tr w:rsidR="00F43760" w:rsidRPr="00527373" w14:paraId="48ABD99B"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DC39F50" w14:textId="77777777" w:rsidR="00F43760" w:rsidRPr="00527373" w:rsidRDefault="00F43760" w:rsidP="00D66766">
            <w:pPr>
              <w:pStyle w:val="TAL"/>
            </w:pPr>
            <w:proofErr w:type="spellStart"/>
            <w:r w:rsidRPr="00527373">
              <w:t>6.3B.1.4_1.1</w:t>
            </w:r>
            <w:proofErr w:type="spellEnd"/>
            <w:r w:rsidRPr="00527373">
              <w:tab/>
              <w:t xml:space="preserve">Minimum output power for inter-band EN-DC including </w:t>
            </w:r>
            <w:proofErr w:type="spellStart"/>
            <w:r w:rsidRPr="00527373">
              <w:t>FR2</w:t>
            </w:r>
            <w:proofErr w:type="spellEnd"/>
            <w:r w:rsidRPr="00527373">
              <w:t xml:space="preserve"> (3 CCs)</w:t>
            </w:r>
          </w:p>
        </w:tc>
        <w:tc>
          <w:tcPr>
            <w:tcW w:w="3873" w:type="dxa"/>
            <w:gridSpan w:val="2"/>
            <w:tcBorders>
              <w:top w:val="single" w:sz="4" w:space="0" w:color="auto"/>
              <w:left w:val="single" w:sz="4" w:space="0" w:color="auto"/>
              <w:bottom w:val="single" w:sz="4" w:space="0" w:color="auto"/>
              <w:right w:val="single" w:sz="4" w:space="0" w:color="auto"/>
            </w:tcBorders>
          </w:tcPr>
          <w:p w14:paraId="54C3C61C" w14:textId="77777777" w:rsidR="00F43760" w:rsidRPr="00527373" w:rsidRDefault="00F43760" w:rsidP="00D66766">
            <w:pPr>
              <w:pStyle w:val="TAL"/>
            </w:pPr>
            <w:r w:rsidRPr="00527373">
              <w:t xml:space="preserve">Same as </w:t>
            </w:r>
            <w:proofErr w:type="spellStart"/>
            <w:r w:rsidRPr="00527373">
              <w:t>6.3A.1.1</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593F85C" w14:textId="77777777" w:rsidR="00F43760" w:rsidRPr="00527373" w:rsidRDefault="00F43760" w:rsidP="00D66766">
            <w:pPr>
              <w:pStyle w:val="TAL"/>
            </w:pPr>
          </w:p>
        </w:tc>
      </w:tr>
      <w:tr w:rsidR="00F43760" w:rsidRPr="00527373" w14:paraId="5B34DDD7"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3C7F6A4" w14:textId="77777777" w:rsidR="00F43760" w:rsidRPr="00527373" w:rsidRDefault="00F43760" w:rsidP="00D66766">
            <w:pPr>
              <w:pStyle w:val="TAL"/>
            </w:pPr>
            <w:proofErr w:type="spellStart"/>
            <w:r w:rsidRPr="00527373">
              <w:t>6.3B.1.4_1.2</w:t>
            </w:r>
            <w:proofErr w:type="spellEnd"/>
            <w:r w:rsidRPr="00527373">
              <w:tab/>
              <w:t xml:space="preserve">Minimum output power for inter-band EN-DC including </w:t>
            </w:r>
            <w:proofErr w:type="spellStart"/>
            <w:r w:rsidRPr="00527373">
              <w:t>FR2</w:t>
            </w:r>
            <w:proofErr w:type="spellEnd"/>
            <w:r w:rsidRPr="00527373">
              <w:t xml:space="preserve"> (4 CCs)</w:t>
            </w:r>
          </w:p>
        </w:tc>
        <w:tc>
          <w:tcPr>
            <w:tcW w:w="3873" w:type="dxa"/>
            <w:gridSpan w:val="2"/>
            <w:tcBorders>
              <w:top w:val="single" w:sz="4" w:space="0" w:color="auto"/>
              <w:left w:val="single" w:sz="4" w:space="0" w:color="auto"/>
              <w:bottom w:val="single" w:sz="4" w:space="0" w:color="auto"/>
              <w:right w:val="single" w:sz="4" w:space="0" w:color="auto"/>
            </w:tcBorders>
          </w:tcPr>
          <w:p w14:paraId="294D9133" w14:textId="77777777" w:rsidR="00F43760" w:rsidRPr="00527373" w:rsidRDefault="00F43760" w:rsidP="00D66766">
            <w:pPr>
              <w:pStyle w:val="TAL"/>
            </w:pPr>
            <w:r w:rsidRPr="00527373">
              <w:t xml:space="preserve">Same as </w:t>
            </w:r>
            <w:proofErr w:type="spellStart"/>
            <w:r w:rsidRPr="00527373">
              <w:t>6.3A.1.2</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FC81E08" w14:textId="77777777" w:rsidR="00F43760" w:rsidRPr="00527373" w:rsidRDefault="00F43760" w:rsidP="00D66766">
            <w:pPr>
              <w:pStyle w:val="TAL"/>
            </w:pPr>
          </w:p>
        </w:tc>
      </w:tr>
      <w:tr w:rsidR="00F43760" w:rsidRPr="00527373" w14:paraId="4A4E9DAE"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62F5F25" w14:textId="77777777" w:rsidR="00F43760" w:rsidRPr="00527373" w:rsidRDefault="00F43760" w:rsidP="00D66766">
            <w:pPr>
              <w:pStyle w:val="TAL"/>
            </w:pPr>
            <w:proofErr w:type="spellStart"/>
            <w:r w:rsidRPr="00527373">
              <w:lastRenderedPageBreak/>
              <w:t>6.3B.1.4_1.3</w:t>
            </w:r>
            <w:proofErr w:type="spellEnd"/>
            <w:r w:rsidRPr="00527373">
              <w:tab/>
              <w:t xml:space="preserve">Minimum output power for inter-band EN-DC including </w:t>
            </w:r>
            <w:proofErr w:type="spellStart"/>
            <w:r w:rsidRPr="00527373">
              <w:t>FR2</w:t>
            </w:r>
            <w:proofErr w:type="spellEnd"/>
            <w:r w:rsidRPr="00527373">
              <w:t xml:space="preserve"> (5 CCs)</w:t>
            </w:r>
          </w:p>
        </w:tc>
        <w:tc>
          <w:tcPr>
            <w:tcW w:w="3873" w:type="dxa"/>
            <w:gridSpan w:val="2"/>
            <w:tcBorders>
              <w:top w:val="single" w:sz="4" w:space="0" w:color="auto"/>
              <w:left w:val="single" w:sz="4" w:space="0" w:color="auto"/>
              <w:bottom w:val="single" w:sz="4" w:space="0" w:color="auto"/>
              <w:right w:val="single" w:sz="4" w:space="0" w:color="auto"/>
            </w:tcBorders>
          </w:tcPr>
          <w:p w14:paraId="3261C058" w14:textId="77777777" w:rsidR="00F43760" w:rsidRPr="00527373" w:rsidRDefault="00F43760" w:rsidP="00D66766">
            <w:pPr>
              <w:pStyle w:val="TAL"/>
            </w:pPr>
            <w:r w:rsidRPr="00527373">
              <w:t xml:space="preserve">Same as </w:t>
            </w:r>
            <w:proofErr w:type="spellStart"/>
            <w:r w:rsidRPr="00527373">
              <w:t>6.3A.1.3</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B1CC8C2" w14:textId="77777777" w:rsidR="00F43760" w:rsidRPr="00527373" w:rsidRDefault="00F43760" w:rsidP="00D66766">
            <w:pPr>
              <w:pStyle w:val="TAL"/>
            </w:pPr>
          </w:p>
        </w:tc>
      </w:tr>
      <w:tr w:rsidR="00F43760" w:rsidRPr="00527373" w14:paraId="6F5124F3"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50408EF" w14:textId="77777777" w:rsidR="00F43760" w:rsidRPr="00527373" w:rsidRDefault="00F43760" w:rsidP="00D66766">
            <w:pPr>
              <w:pStyle w:val="TAL"/>
            </w:pPr>
            <w:proofErr w:type="spellStart"/>
            <w:r w:rsidRPr="00527373">
              <w:t>6.3B.2.1</w:t>
            </w:r>
            <w:proofErr w:type="spellEnd"/>
            <w:r w:rsidRPr="00527373">
              <w:t xml:space="preserve"> Transmit OFF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6D781CE" w14:textId="77777777" w:rsidR="00F43760" w:rsidRPr="00527373" w:rsidRDefault="00F43760" w:rsidP="00D66766">
            <w:pPr>
              <w:pStyle w:val="TAL"/>
            </w:pPr>
            <w:r w:rsidRPr="00527373">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49B9287" w14:textId="77777777" w:rsidR="00F43760" w:rsidRPr="00527373" w:rsidRDefault="00F43760" w:rsidP="00D66766">
            <w:pPr>
              <w:pStyle w:val="TAL"/>
            </w:pPr>
          </w:p>
        </w:tc>
      </w:tr>
      <w:tr w:rsidR="00F43760" w:rsidRPr="00527373" w14:paraId="29660223"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7036B4D" w14:textId="77777777" w:rsidR="00F43760" w:rsidRPr="00527373" w:rsidRDefault="00F43760" w:rsidP="00D66766">
            <w:pPr>
              <w:pStyle w:val="TAL"/>
            </w:pPr>
            <w:proofErr w:type="spellStart"/>
            <w:r w:rsidRPr="00527373">
              <w:t>6.3B.2.2</w:t>
            </w:r>
            <w:proofErr w:type="spellEnd"/>
            <w:r w:rsidRPr="00527373">
              <w:t xml:space="preserve"> Transmit OFF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9382789" w14:textId="77777777" w:rsidR="00F43760" w:rsidRPr="00527373" w:rsidRDefault="00F43760" w:rsidP="00D66766">
            <w:pPr>
              <w:pStyle w:val="TAL"/>
            </w:pPr>
            <w:r w:rsidRPr="00527373">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A51A64E" w14:textId="77777777" w:rsidR="00F43760" w:rsidRPr="00527373" w:rsidRDefault="00F43760" w:rsidP="00D66766">
            <w:pPr>
              <w:pStyle w:val="TAL"/>
            </w:pPr>
          </w:p>
        </w:tc>
      </w:tr>
      <w:tr w:rsidR="00F43760" w:rsidRPr="00527373" w14:paraId="3DB7555A"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96CBFAC" w14:textId="77777777" w:rsidR="00F43760" w:rsidRPr="00527373" w:rsidRDefault="00F43760" w:rsidP="00D66766">
            <w:pPr>
              <w:pStyle w:val="TAL"/>
            </w:pPr>
            <w:proofErr w:type="spellStart"/>
            <w:r w:rsidRPr="00527373">
              <w:t>6.3B.2.3</w:t>
            </w:r>
            <w:proofErr w:type="spellEnd"/>
            <w:r w:rsidRPr="00527373">
              <w:t xml:space="preserve"> Transmit OFF Power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6C0203D8" w14:textId="77777777" w:rsidR="00F43760" w:rsidRPr="00527373" w:rsidRDefault="00F43760" w:rsidP="00D66766">
            <w:pPr>
              <w:pStyle w:val="TAL"/>
            </w:pPr>
            <w:r w:rsidRPr="00527373">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45A77EC" w14:textId="77777777" w:rsidR="00F43760" w:rsidRPr="00527373" w:rsidRDefault="00F43760" w:rsidP="00D66766">
            <w:pPr>
              <w:pStyle w:val="TAL"/>
            </w:pPr>
          </w:p>
        </w:tc>
      </w:tr>
      <w:tr w:rsidR="00F43760" w:rsidRPr="00527373" w14:paraId="1D09E3CE"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D523583" w14:textId="77777777" w:rsidR="00F43760" w:rsidRPr="00527373" w:rsidRDefault="00F43760" w:rsidP="00D66766">
            <w:pPr>
              <w:pStyle w:val="TAL"/>
            </w:pPr>
            <w:proofErr w:type="spellStart"/>
            <w:r w:rsidRPr="00527373">
              <w:t>6.3B.2.4</w:t>
            </w:r>
            <w:proofErr w:type="spellEnd"/>
            <w:r w:rsidRPr="00527373">
              <w:t xml:space="preserve"> Transmit OFF Power for inter-band EN-DC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15DBB7F0" w14:textId="77777777" w:rsidR="00F43760" w:rsidRPr="00527373" w:rsidRDefault="00F43760" w:rsidP="00D66766">
            <w:pPr>
              <w:pStyle w:val="TAL"/>
            </w:pPr>
            <w:r w:rsidRPr="00527373">
              <w:t>Same as 6.3.2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92C2165" w14:textId="77777777" w:rsidR="00F43760" w:rsidRPr="00527373" w:rsidRDefault="00F43760" w:rsidP="00D66766">
            <w:pPr>
              <w:pStyle w:val="TAL"/>
            </w:pPr>
          </w:p>
        </w:tc>
      </w:tr>
      <w:tr w:rsidR="00F43760" w:rsidRPr="00527373" w14:paraId="0BAAC5B9"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F750D96" w14:textId="77777777" w:rsidR="00F43760" w:rsidRPr="00527373" w:rsidRDefault="00F43760" w:rsidP="00D66766">
            <w:pPr>
              <w:pStyle w:val="TAL"/>
            </w:pPr>
            <w:proofErr w:type="spellStart"/>
            <w:r w:rsidRPr="00527373">
              <w:t>6.3B.3.1</w:t>
            </w:r>
            <w:proofErr w:type="spellEnd"/>
            <w:r w:rsidRPr="00527373">
              <w:t xml:space="preserve"> </w:t>
            </w:r>
            <w:proofErr w:type="spellStart"/>
            <w:r w:rsidRPr="00527373">
              <w:t>Tx</w:t>
            </w:r>
            <w:proofErr w:type="spellEnd"/>
            <w:r w:rsidRPr="00527373">
              <w:t xml:space="preserve"> ON/OFF time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896EC5C" w14:textId="77777777" w:rsidR="00F43760" w:rsidRPr="00527373" w:rsidRDefault="00F43760" w:rsidP="00D66766">
            <w:pPr>
              <w:pStyle w:val="TAL"/>
            </w:pPr>
            <w:r w:rsidRPr="00527373">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0F68075" w14:textId="77777777" w:rsidR="00F43760" w:rsidRPr="00527373" w:rsidRDefault="00F43760" w:rsidP="00D66766">
            <w:pPr>
              <w:pStyle w:val="TAL"/>
            </w:pPr>
          </w:p>
        </w:tc>
      </w:tr>
      <w:tr w:rsidR="00F43760" w:rsidRPr="00527373" w14:paraId="5A1F9FCD"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1700D0C" w14:textId="77777777" w:rsidR="00F43760" w:rsidRPr="00527373" w:rsidRDefault="00F43760" w:rsidP="00D66766">
            <w:pPr>
              <w:pStyle w:val="TAL"/>
            </w:pPr>
            <w:proofErr w:type="spellStart"/>
            <w:r w:rsidRPr="00527373">
              <w:t>6.3B.2.4_1.1</w:t>
            </w:r>
            <w:proofErr w:type="spellEnd"/>
            <w:r w:rsidRPr="00527373">
              <w:t xml:space="preserve"> Transmit OFF Power for Inter-band EN-DC including </w:t>
            </w:r>
            <w:proofErr w:type="spellStart"/>
            <w:r w:rsidRPr="00527373">
              <w:t>FR2</w:t>
            </w:r>
            <w:proofErr w:type="spellEnd"/>
            <w:r w:rsidRPr="00527373">
              <w:t xml:space="preserve"> (3 CCs)</w:t>
            </w:r>
          </w:p>
        </w:tc>
        <w:tc>
          <w:tcPr>
            <w:tcW w:w="3873" w:type="dxa"/>
            <w:gridSpan w:val="2"/>
            <w:tcBorders>
              <w:top w:val="single" w:sz="4" w:space="0" w:color="auto"/>
              <w:left w:val="single" w:sz="4" w:space="0" w:color="auto"/>
              <w:bottom w:val="single" w:sz="4" w:space="0" w:color="auto"/>
              <w:right w:val="single" w:sz="4" w:space="0" w:color="auto"/>
            </w:tcBorders>
          </w:tcPr>
          <w:p w14:paraId="32B1453D" w14:textId="77777777" w:rsidR="00F43760" w:rsidRPr="00527373" w:rsidRDefault="00F43760" w:rsidP="00D66766">
            <w:pPr>
              <w:pStyle w:val="TAL"/>
            </w:pPr>
            <w:r w:rsidRPr="00527373">
              <w:t xml:space="preserve">Same as </w:t>
            </w:r>
            <w:proofErr w:type="spellStart"/>
            <w:r w:rsidRPr="00527373">
              <w:t>6.3A.2.1</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5B9F602" w14:textId="77777777" w:rsidR="00F43760" w:rsidRPr="00527373" w:rsidRDefault="00F43760" w:rsidP="00D66766">
            <w:pPr>
              <w:pStyle w:val="TAL"/>
            </w:pPr>
          </w:p>
        </w:tc>
      </w:tr>
      <w:tr w:rsidR="00F43760" w:rsidRPr="00527373" w14:paraId="000DD6D0"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A426161" w14:textId="77777777" w:rsidR="00F43760" w:rsidRPr="00527373" w:rsidRDefault="00F43760" w:rsidP="00D66766">
            <w:pPr>
              <w:pStyle w:val="TAL"/>
            </w:pPr>
            <w:proofErr w:type="spellStart"/>
            <w:r w:rsidRPr="00527373">
              <w:t>6.3B.2.4_1.2</w:t>
            </w:r>
            <w:proofErr w:type="spellEnd"/>
            <w:r w:rsidRPr="00527373">
              <w:t xml:space="preserve"> Transmit OFF Power for Inter-band EN-DC including </w:t>
            </w:r>
            <w:proofErr w:type="spellStart"/>
            <w:r w:rsidRPr="00527373">
              <w:t>FR2</w:t>
            </w:r>
            <w:proofErr w:type="spellEnd"/>
            <w:r w:rsidRPr="00527373">
              <w:t xml:space="preserve"> (4 CCs)</w:t>
            </w:r>
          </w:p>
        </w:tc>
        <w:tc>
          <w:tcPr>
            <w:tcW w:w="3873" w:type="dxa"/>
            <w:gridSpan w:val="2"/>
            <w:tcBorders>
              <w:top w:val="single" w:sz="4" w:space="0" w:color="auto"/>
              <w:left w:val="single" w:sz="4" w:space="0" w:color="auto"/>
              <w:bottom w:val="single" w:sz="4" w:space="0" w:color="auto"/>
              <w:right w:val="single" w:sz="4" w:space="0" w:color="auto"/>
            </w:tcBorders>
          </w:tcPr>
          <w:p w14:paraId="2F9E7AEA" w14:textId="77777777" w:rsidR="00F43760" w:rsidRPr="00527373" w:rsidRDefault="00F43760" w:rsidP="00D66766">
            <w:pPr>
              <w:pStyle w:val="TAL"/>
            </w:pPr>
            <w:r w:rsidRPr="00527373">
              <w:t xml:space="preserve">Same as </w:t>
            </w:r>
            <w:proofErr w:type="spellStart"/>
            <w:r w:rsidRPr="00527373">
              <w:t>6.3A.2.2</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DDE3115" w14:textId="77777777" w:rsidR="00F43760" w:rsidRPr="00527373" w:rsidRDefault="00F43760" w:rsidP="00D66766">
            <w:pPr>
              <w:pStyle w:val="TAL"/>
            </w:pPr>
          </w:p>
        </w:tc>
      </w:tr>
      <w:tr w:rsidR="00F43760" w:rsidRPr="00527373" w14:paraId="5BE81641"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F6977F" w14:textId="77777777" w:rsidR="00F43760" w:rsidRPr="00527373" w:rsidRDefault="00F43760" w:rsidP="00D66766">
            <w:pPr>
              <w:pStyle w:val="TAL"/>
            </w:pPr>
            <w:proofErr w:type="spellStart"/>
            <w:r w:rsidRPr="00527373">
              <w:t>6.3B.2.4_1.3</w:t>
            </w:r>
            <w:proofErr w:type="spellEnd"/>
            <w:r w:rsidRPr="00527373">
              <w:t xml:space="preserve"> Transmit OFF Power for Inter-band EN-DC including </w:t>
            </w:r>
            <w:proofErr w:type="spellStart"/>
            <w:r w:rsidRPr="00527373">
              <w:t>FR2</w:t>
            </w:r>
            <w:proofErr w:type="spellEnd"/>
            <w:r w:rsidRPr="00527373">
              <w:t xml:space="preserve"> (5 CCs)</w:t>
            </w:r>
          </w:p>
        </w:tc>
        <w:tc>
          <w:tcPr>
            <w:tcW w:w="3873" w:type="dxa"/>
            <w:gridSpan w:val="2"/>
            <w:tcBorders>
              <w:top w:val="single" w:sz="4" w:space="0" w:color="auto"/>
              <w:left w:val="single" w:sz="4" w:space="0" w:color="auto"/>
              <w:bottom w:val="single" w:sz="4" w:space="0" w:color="auto"/>
              <w:right w:val="single" w:sz="4" w:space="0" w:color="auto"/>
            </w:tcBorders>
          </w:tcPr>
          <w:p w14:paraId="681EA3E0" w14:textId="77777777" w:rsidR="00F43760" w:rsidRPr="00527373" w:rsidRDefault="00F43760" w:rsidP="00D66766">
            <w:pPr>
              <w:pStyle w:val="TAL"/>
            </w:pPr>
            <w:r w:rsidRPr="00527373">
              <w:t xml:space="preserve">Same as </w:t>
            </w:r>
            <w:proofErr w:type="spellStart"/>
            <w:r w:rsidRPr="00527373">
              <w:t>6.3A.2.3</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A81AD73" w14:textId="77777777" w:rsidR="00F43760" w:rsidRPr="00527373" w:rsidRDefault="00F43760" w:rsidP="00D66766">
            <w:pPr>
              <w:pStyle w:val="TAL"/>
            </w:pPr>
          </w:p>
        </w:tc>
      </w:tr>
      <w:tr w:rsidR="00F43760" w:rsidRPr="00527373" w14:paraId="1ED279A2"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1AA90A7" w14:textId="77777777" w:rsidR="00F43760" w:rsidRPr="00527373" w:rsidRDefault="00F43760" w:rsidP="00D66766">
            <w:pPr>
              <w:pStyle w:val="TAL"/>
            </w:pPr>
            <w:proofErr w:type="spellStart"/>
            <w:r w:rsidRPr="00527373">
              <w:t>6.3B.3.2</w:t>
            </w:r>
            <w:proofErr w:type="spellEnd"/>
            <w:r w:rsidRPr="00527373">
              <w:t xml:space="preserve"> </w:t>
            </w:r>
            <w:proofErr w:type="spellStart"/>
            <w:r w:rsidRPr="00527373">
              <w:t>Tx</w:t>
            </w:r>
            <w:proofErr w:type="spellEnd"/>
            <w:r w:rsidRPr="00527373">
              <w:t xml:space="preserve"> ON/OFF time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77C5D17" w14:textId="77777777" w:rsidR="00F43760" w:rsidRPr="00527373" w:rsidRDefault="00F43760" w:rsidP="00D66766">
            <w:pPr>
              <w:pStyle w:val="TAL"/>
            </w:pPr>
            <w:r w:rsidRPr="00527373">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90C101A" w14:textId="77777777" w:rsidR="00F43760" w:rsidRPr="00527373" w:rsidRDefault="00F43760" w:rsidP="00D66766">
            <w:pPr>
              <w:pStyle w:val="TAL"/>
            </w:pPr>
          </w:p>
        </w:tc>
      </w:tr>
      <w:tr w:rsidR="00F43760" w:rsidRPr="00527373" w14:paraId="6BEE86A7"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B90FA92" w14:textId="77777777" w:rsidR="00F43760" w:rsidRPr="00527373" w:rsidRDefault="00F43760" w:rsidP="00D66766">
            <w:pPr>
              <w:pStyle w:val="TAL"/>
            </w:pPr>
            <w:proofErr w:type="spellStart"/>
            <w:r w:rsidRPr="00527373">
              <w:t>6.3B.3.3</w:t>
            </w:r>
            <w:proofErr w:type="spellEnd"/>
            <w:r w:rsidRPr="00527373">
              <w:t xml:space="preserve"> </w:t>
            </w:r>
            <w:proofErr w:type="spellStart"/>
            <w:r w:rsidRPr="00527373">
              <w:t>Tx</w:t>
            </w:r>
            <w:proofErr w:type="spellEnd"/>
            <w:r w:rsidRPr="00527373">
              <w:t xml:space="preserve"> ON/OFF time mask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53E967CA" w14:textId="77777777" w:rsidR="00F43760" w:rsidRPr="00527373" w:rsidRDefault="00F43760" w:rsidP="00D66766">
            <w:pPr>
              <w:pStyle w:val="TAL"/>
            </w:pPr>
            <w:r w:rsidRPr="00527373">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C3F856D" w14:textId="77777777" w:rsidR="00F43760" w:rsidRPr="00527373" w:rsidRDefault="00F43760" w:rsidP="00D66766">
            <w:pPr>
              <w:pStyle w:val="TAL"/>
            </w:pPr>
          </w:p>
        </w:tc>
      </w:tr>
      <w:tr w:rsidR="00F43760" w:rsidRPr="00527373" w14:paraId="0E2477A8"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8B0AFA0" w14:textId="77777777" w:rsidR="00F43760" w:rsidRPr="00527373" w:rsidRDefault="00F43760" w:rsidP="00D66766">
            <w:pPr>
              <w:pStyle w:val="TAL"/>
            </w:pPr>
            <w:proofErr w:type="spellStart"/>
            <w:r w:rsidRPr="00527373">
              <w:t>6.3B.3.4</w:t>
            </w:r>
            <w:proofErr w:type="spellEnd"/>
            <w:r w:rsidRPr="00527373">
              <w:t xml:space="preserve"> Transmit ON/OFF time mask for inter-band EN-DC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6D4E69CF" w14:textId="77777777" w:rsidR="00F43760" w:rsidRPr="00527373" w:rsidRDefault="00F43760" w:rsidP="00D66766">
            <w:pPr>
              <w:pStyle w:val="TAL"/>
            </w:pPr>
            <w:r w:rsidRPr="00527373">
              <w:t>Same as 6.3.3.2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43E1E7C" w14:textId="77777777" w:rsidR="00F43760" w:rsidRPr="00527373" w:rsidRDefault="00F43760" w:rsidP="00D66766">
            <w:pPr>
              <w:pStyle w:val="TAL"/>
            </w:pPr>
          </w:p>
        </w:tc>
      </w:tr>
      <w:tr w:rsidR="00F43760" w:rsidRPr="00527373" w14:paraId="26D79C71"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80F1E35" w14:textId="77777777" w:rsidR="00F43760" w:rsidRPr="00527373" w:rsidRDefault="00F43760" w:rsidP="00D66766">
            <w:pPr>
              <w:pStyle w:val="TAL"/>
            </w:pPr>
            <w:proofErr w:type="spellStart"/>
            <w:r w:rsidRPr="00527373">
              <w:t>6.3B.4.3</w:t>
            </w:r>
            <w:proofErr w:type="spellEnd"/>
            <w:r w:rsidRPr="00527373">
              <w:t xml:space="preserve"> </w:t>
            </w:r>
            <w:proofErr w:type="spellStart"/>
            <w:r w:rsidRPr="00527373">
              <w:t>PRACH</w:t>
            </w:r>
            <w:proofErr w:type="spellEnd"/>
            <w:r w:rsidRPr="00527373">
              <w:t xml:space="preserve"> Time Mask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6706973E" w14:textId="77777777" w:rsidR="00F43760" w:rsidRPr="00527373" w:rsidRDefault="00F43760" w:rsidP="00D66766">
            <w:pPr>
              <w:pStyle w:val="TAL"/>
            </w:pPr>
            <w:r w:rsidRPr="00527373">
              <w:t>Same as 6.3.3.4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2E50403" w14:textId="77777777" w:rsidR="00F43760" w:rsidRPr="00527373" w:rsidRDefault="00F43760" w:rsidP="00D66766">
            <w:pPr>
              <w:pStyle w:val="TAL"/>
            </w:pPr>
          </w:p>
        </w:tc>
      </w:tr>
      <w:tr w:rsidR="00F43760" w:rsidRPr="00527373" w14:paraId="2C4FDABD"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8995B1E" w14:textId="77777777" w:rsidR="00F43760" w:rsidRPr="00527373" w:rsidRDefault="00F43760" w:rsidP="00D66766">
            <w:pPr>
              <w:pStyle w:val="TAL"/>
            </w:pPr>
            <w:proofErr w:type="spellStart"/>
            <w:r w:rsidRPr="00527373">
              <w:t>6.3B.8.1.1</w:t>
            </w:r>
            <w:proofErr w:type="spellEnd"/>
            <w:r w:rsidRPr="00527373">
              <w:tab/>
              <w:t>Absolute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E4963FD" w14:textId="77777777" w:rsidR="00F43760" w:rsidRPr="00527373" w:rsidRDefault="00F43760" w:rsidP="00D66766">
            <w:pPr>
              <w:pStyle w:val="TAL"/>
            </w:pPr>
            <w:r w:rsidRPr="00527373">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08DD5CD" w14:textId="77777777" w:rsidR="00F43760" w:rsidRPr="00527373" w:rsidRDefault="00F43760" w:rsidP="00D66766">
            <w:pPr>
              <w:pStyle w:val="TAL"/>
            </w:pPr>
          </w:p>
        </w:tc>
      </w:tr>
      <w:tr w:rsidR="00F43760" w:rsidRPr="00527373" w14:paraId="0C6B31FC"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E874028" w14:textId="77777777" w:rsidR="00F43760" w:rsidRPr="00527373" w:rsidRDefault="00F43760" w:rsidP="00D66766">
            <w:pPr>
              <w:pStyle w:val="TAL"/>
            </w:pPr>
            <w:proofErr w:type="spellStart"/>
            <w:r w:rsidRPr="00527373">
              <w:t>6.3B.8.1.2</w:t>
            </w:r>
            <w:proofErr w:type="spellEnd"/>
            <w:r w:rsidRPr="00527373">
              <w:tab/>
              <w:t>Absolute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5B4FA8C" w14:textId="77777777" w:rsidR="00F43760" w:rsidRPr="00527373" w:rsidRDefault="00F43760" w:rsidP="00D66766">
            <w:pPr>
              <w:pStyle w:val="TAL"/>
            </w:pPr>
            <w:r w:rsidRPr="00527373">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AFCB9A8" w14:textId="77777777" w:rsidR="00F43760" w:rsidRPr="00527373" w:rsidRDefault="00F43760" w:rsidP="00D66766">
            <w:pPr>
              <w:pStyle w:val="TAL"/>
            </w:pPr>
          </w:p>
        </w:tc>
      </w:tr>
      <w:tr w:rsidR="00F43760" w:rsidRPr="00527373" w14:paraId="5167DC0C"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7693CC2" w14:textId="77777777" w:rsidR="00F43760" w:rsidRPr="00527373" w:rsidRDefault="00F43760" w:rsidP="00D66766">
            <w:pPr>
              <w:pStyle w:val="TAL"/>
            </w:pPr>
            <w:proofErr w:type="spellStart"/>
            <w:r w:rsidRPr="00527373">
              <w:t>6.3B.8.1.3</w:t>
            </w:r>
            <w:proofErr w:type="spellEnd"/>
            <w:r w:rsidRPr="00527373">
              <w:tab/>
              <w:t xml:space="preserve">Absolute power tolerance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6B4C9865" w14:textId="77777777" w:rsidR="00F43760" w:rsidRPr="00527373" w:rsidRDefault="00F43760" w:rsidP="00D66766">
            <w:pPr>
              <w:pStyle w:val="TAL"/>
            </w:pPr>
            <w:r w:rsidRPr="00527373">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47F4430" w14:textId="77777777" w:rsidR="00F43760" w:rsidRPr="00527373" w:rsidRDefault="00F43760" w:rsidP="00D66766">
            <w:pPr>
              <w:pStyle w:val="TAL"/>
            </w:pPr>
          </w:p>
        </w:tc>
      </w:tr>
      <w:tr w:rsidR="00F43760" w:rsidRPr="00527373" w14:paraId="7CEC668E"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871A6E2" w14:textId="77777777" w:rsidR="00F43760" w:rsidRPr="00527373" w:rsidRDefault="00F43760" w:rsidP="00D66766">
            <w:pPr>
              <w:pStyle w:val="TAL"/>
            </w:pPr>
            <w:proofErr w:type="spellStart"/>
            <w:r w:rsidRPr="00527373">
              <w:t>6.3B.8.1.4</w:t>
            </w:r>
            <w:proofErr w:type="spellEnd"/>
            <w:r w:rsidRPr="00527373">
              <w:tab/>
              <w:t xml:space="preserve">Absolute power tolerance for inter-band EN-DC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5B1BDC81" w14:textId="77777777" w:rsidR="00F43760" w:rsidRPr="00527373" w:rsidRDefault="00F43760" w:rsidP="00D66766">
            <w:pPr>
              <w:pStyle w:val="TAL"/>
            </w:pPr>
            <w:r w:rsidRPr="00527373">
              <w:t>Same as 6.3.4.2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6E727BD" w14:textId="77777777" w:rsidR="00F43760" w:rsidRPr="00527373" w:rsidRDefault="00F43760" w:rsidP="00D66766">
            <w:pPr>
              <w:pStyle w:val="TAL"/>
            </w:pPr>
          </w:p>
        </w:tc>
      </w:tr>
      <w:tr w:rsidR="00F43760" w:rsidRPr="00527373" w14:paraId="070BC143"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427612E" w14:textId="77777777" w:rsidR="00F43760" w:rsidRPr="00527373" w:rsidRDefault="00F43760" w:rsidP="00D66766">
            <w:pPr>
              <w:pStyle w:val="TAL"/>
            </w:pPr>
            <w:proofErr w:type="spellStart"/>
            <w:r w:rsidRPr="00527373">
              <w:t>6.3B.8.2.1</w:t>
            </w:r>
            <w:proofErr w:type="spellEnd"/>
            <w:r w:rsidRPr="00527373">
              <w:tab/>
              <w:t>Relative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5C7E479" w14:textId="77777777" w:rsidR="00F43760" w:rsidRPr="00527373" w:rsidRDefault="00F43760" w:rsidP="00D66766">
            <w:pPr>
              <w:pStyle w:val="TAL"/>
            </w:pPr>
            <w:r w:rsidRPr="00527373">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094C9BB" w14:textId="77777777" w:rsidR="00F43760" w:rsidRPr="00527373" w:rsidRDefault="00F43760" w:rsidP="00D66766">
            <w:pPr>
              <w:pStyle w:val="TAL"/>
            </w:pPr>
          </w:p>
        </w:tc>
      </w:tr>
      <w:tr w:rsidR="00F43760" w:rsidRPr="00527373" w14:paraId="7006F971"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901CEE6" w14:textId="77777777" w:rsidR="00F43760" w:rsidRPr="00527373" w:rsidRDefault="00F43760" w:rsidP="00D66766">
            <w:pPr>
              <w:pStyle w:val="TAL"/>
            </w:pPr>
            <w:proofErr w:type="spellStart"/>
            <w:r w:rsidRPr="00527373">
              <w:t>6.3B.8.2.2</w:t>
            </w:r>
            <w:proofErr w:type="spellEnd"/>
            <w:r w:rsidRPr="00527373">
              <w:tab/>
              <w:t>Relative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56B4A2A" w14:textId="77777777" w:rsidR="00F43760" w:rsidRPr="00527373" w:rsidRDefault="00F43760" w:rsidP="00D66766">
            <w:pPr>
              <w:pStyle w:val="TAL"/>
            </w:pPr>
            <w:r w:rsidRPr="00527373">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008E35C" w14:textId="77777777" w:rsidR="00F43760" w:rsidRPr="00527373" w:rsidRDefault="00F43760" w:rsidP="00D66766">
            <w:pPr>
              <w:pStyle w:val="TAL"/>
            </w:pPr>
          </w:p>
        </w:tc>
      </w:tr>
      <w:tr w:rsidR="00F43760" w:rsidRPr="00527373" w14:paraId="0EFD54AA"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69C46A8" w14:textId="77777777" w:rsidR="00F43760" w:rsidRPr="00527373" w:rsidRDefault="00F43760" w:rsidP="00D66766">
            <w:pPr>
              <w:pStyle w:val="TAL"/>
            </w:pPr>
            <w:proofErr w:type="spellStart"/>
            <w:r w:rsidRPr="00527373">
              <w:t>6.3B.8.2.3</w:t>
            </w:r>
            <w:proofErr w:type="spellEnd"/>
            <w:r w:rsidRPr="00527373">
              <w:tab/>
              <w:t xml:space="preserve">Relative power tolerance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444F8428" w14:textId="77777777" w:rsidR="00F43760" w:rsidRPr="00527373" w:rsidRDefault="00F43760" w:rsidP="00D66766">
            <w:pPr>
              <w:pStyle w:val="TAL"/>
            </w:pPr>
            <w:r w:rsidRPr="00527373">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98DC64D" w14:textId="77777777" w:rsidR="00F43760" w:rsidRPr="00527373" w:rsidRDefault="00F43760" w:rsidP="00D66766">
            <w:pPr>
              <w:pStyle w:val="TAL"/>
            </w:pPr>
          </w:p>
        </w:tc>
      </w:tr>
      <w:tr w:rsidR="00F43760" w:rsidRPr="00527373" w14:paraId="66EEC188"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7A5A552" w14:textId="77777777" w:rsidR="00F43760" w:rsidRPr="00527373" w:rsidRDefault="00F43760" w:rsidP="00D66766">
            <w:pPr>
              <w:pStyle w:val="TAL"/>
            </w:pPr>
            <w:proofErr w:type="spellStart"/>
            <w:r w:rsidRPr="00527373">
              <w:t>6.3B.8.2.4</w:t>
            </w:r>
            <w:proofErr w:type="spellEnd"/>
            <w:r w:rsidRPr="00527373">
              <w:tab/>
              <w:t xml:space="preserve">Relative power tolerance for inter-band EN-DC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18C41109" w14:textId="77777777" w:rsidR="00F43760" w:rsidRPr="00527373" w:rsidRDefault="00F43760" w:rsidP="00D66766">
            <w:pPr>
              <w:pStyle w:val="TAL"/>
            </w:pPr>
            <w:r w:rsidRPr="00527373">
              <w:t>Same as 6.3.4.3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4CE3C5E" w14:textId="77777777" w:rsidR="00F43760" w:rsidRPr="00527373" w:rsidRDefault="00F43760" w:rsidP="00D66766">
            <w:pPr>
              <w:pStyle w:val="TAL"/>
            </w:pPr>
          </w:p>
        </w:tc>
      </w:tr>
      <w:tr w:rsidR="00F43760" w:rsidRPr="00527373" w14:paraId="577FB480"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0836102" w14:textId="77777777" w:rsidR="00F43760" w:rsidRPr="00527373" w:rsidRDefault="00F43760" w:rsidP="00D66766">
            <w:pPr>
              <w:pStyle w:val="TAL"/>
            </w:pPr>
            <w:proofErr w:type="spellStart"/>
            <w:r w:rsidRPr="00527373">
              <w:t>6.3B.8.3.1</w:t>
            </w:r>
            <w:proofErr w:type="spellEnd"/>
            <w:r w:rsidRPr="00527373">
              <w:tab/>
              <w:t>Aggregate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B2D8B6D" w14:textId="77777777" w:rsidR="00F43760" w:rsidRPr="00527373" w:rsidRDefault="00F43760" w:rsidP="00D66766">
            <w:pPr>
              <w:pStyle w:val="TAL"/>
            </w:pPr>
            <w:r w:rsidRPr="00527373">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D4ABEA0" w14:textId="77777777" w:rsidR="00F43760" w:rsidRPr="00527373" w:rsidRDefault="00F43760" w:rsidP="00D66766">
            <w:pPr>
              <w:pStyle w:val="TAL"/>
            </w:pPr>
          </w:p>
        </w:tc>
      </w:tr>
      <w:tr w:rsidR="00F43760" w:rsidRPr="00527373" w14:paraId="70A2FDDA"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93C6B10" w14:textId="77777777" w:rsidR="00F43760" w:rsidRPr="00527373" w:rsidRDefault="00F43760" w:rsidP="00D66766">
            <w:pPr>
              <w:pStyle w:val="TAL"/>
            </w:pPr>
            <w:proofErr w:type="spellStart"/>
            <w:r w:rsidRPr="00527373">
              <w:lastRenderedPageBreak/>
              <w:t>6.3B.8.3.2</w:t>
            </w:r>
            <w:proofErr w:type="spellEnd"/>
            <w:r w:rsidRPr="00527373">
              <w:tab/>
              <w:t>Aggregate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DE43979" w14:textId="77777777" w:rsidR="00F43760" w:rsidRPr="00527373" w:rsidRDefault="00F43760" w:rsidP="00D66766">
            <w:pPr>
              <w:pStyle w:val="TAL"/>
            </w:pPr>
            <w:r w:rsidRPr="00527373">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77DD00B" w14:textId="77777777" w:rsidR="00F43760" w:rsidRPr="00527373" w:rsidRDefault="00F43760" w:rsidP="00D66766">
            <w:pPr>
              <w:pStyle w:val="TAL"/>
            </w:pPr>
          </w:p>
        </w:tc>
      </w:tr>
      <w:tr w:rsidR="00F43760" w:rsidRPr="00527373" w14:paraId="4C5641A1"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7F17574" w14:textId="77777777" w:rsidR="00F43760" w:rsidRPr="00527373" w:rsidRDefault="00F43760" w:rsidP="00D66766">
            <w:pPr>
              <w:pStyle w:val="TAL"/>
            </w:pPr>
            <w:proofErr w:type="spellStart"/>
            <w:r w:rsidRPr="00527373">
              <w:t>6.3B.8.3.3</w:t>
            </w:r>
            <w:proofErr w:type="spellEnd"/>
            <w:r w:rsidRPr="00527373">
              <w:tab/>
              <w:t xml:space="preserve">Aggregate power tolerance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4533B44A" w14:textId="77777777" w:rsidR="00F43760" w:rsidRPr="00527373" w:rsidRDefault="00F43760" w:rsidP="00D66766">
            <w:pPr>
              <w:pStyle w:val="TAL"/>
            </w:pPr>
            <w:r w:rsidRPr="00527373">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B9849DB" w14:textId="77777777" w:rsidR="00F43760" w:rsidRPr="00527373" w:rsidRDefault="00F43760" w:rsidP="00D66766">
            <w:pPr>
              <w:pStyle w:val="TAL"/>
            </w:pPr>
          </w:p>
        </w:tc>
      </w:tr>
      <w:tr w:rsidR="00F43760" w:rsidRPr="00527373" w14:paraId="67B8AB0A"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420AD0F" w14:textId="77777777" w:rsidR="00F43760" w:rsidRPr="00527373" w:rsidRDefault="00F43760" w:rsidP="00D66766">
            <w:pPr>
              <w:pStyle w:val="TAL"/>
            </w:pPr>
            <w:proofErr w:type="spellStart"/>
            <w:r w:rsidRPr="00527373">
              <w:t>6.3B.8.3.4</w:t>
            </w:r>
            <w:proofErr w:type="spellEnd"/>
            <w:r w:rsidRPr="00527373">
              <w:tab/>
              <w:t xml:space="preserve">Aggregate power tolerance for inter-band EN-DC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149BDDB0" w14:textId="77777777" w:rsidR="00F43760" w:rsidRPr="00527373" w:rsidRDefault="00F43760" w:rsidP="00D66766">
            <w:pPr>
              <w:pStyle w:val="TAL"/>
            </w:pPr>
            <w:r w:rsidRPr="00527373">
              <w:t>Same as 6.3.4.4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A94561F" w14:textId="77777777" w:rsidR="00F43760" w:rsidRPr="00527373" w:rsidRDefault="00F43760" w:rsidP="00D66766">
            <w:pPr>
              <w:pStyle w:val="TAL"/>
            </w:pPr>
          </w:p>
        </w:tc>
      </w:tr>
      <w:tr w:rsidR="00F43760" w:rsidRPr="00527373" w14:paraId="05116713"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2869F49" w14:textId="77777777" w:rsidR="00F43760" w:rsidRPr="00527373" w:rsidRDefault="00F43760" w:rsidP="00D66766">
            <w:pPr>
              <w:pStyle w:val="TAL"/>
            </w:pPr>
            <w:proofErr w:type="spellStart"/>
            <w:r w:rsidRPr="00527373">
              <w:t>6.4B.1.1</w:t>
            </w:r>
            <w:proofErr w:type="spellEnd"/>
            <w:r w:rsidRPr="00527373">
              <w:t xml:space="preserve"> Frequency Error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19988A3" w14:textId="77777777" w:rsidR="00F43760" w:rsidRPr="00527373" w:rsidRDefault="00F43760" w:rsidP="00D66766">
            <w:pPr>
              <w:pStyle w:val="TAL"/>
            </w:pPr>
            <w:r w:rsidRPr="00527373">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A1BBC3E" w14:textId="77777777" w:rsidR="00F43760" w:rsidRPr="00527373" w:rsidRDefault="00F43760" w:rsidP="00D66766">
            <w:pPr>
              <w:pStyle w:val="TAL"/>
            </w:pPr>
          </w:p>
        </w:tc>
      </w:tr>
      <w:tr w:rsidR="00F43760" w:rsidRPr="00527373" w14:paraId="03FE23DF"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7AC017F" w14:textId="77777777" w:rsidR="00F43760" w:rsidRPr="00527373" w:rsidRDefault="00F43760" w:rsidP="00D66766">
            <w:pPr>
              <w:pStyle w:val="TAL"/>
            </w:pPr>
            <w:proofErr w:type="spellStart"/>
            <w:r w:rsidRPr="00527373">
              <w:t>6.4B.1.2</w:t>
            </w:r>
            <w:proofErr w:type="spellEnd"/>
            <w:r w:rsidRPr="00527373">
              <w:t xml:space="preserve"> Frequency Error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CC22473" w14:textId="77777777" w:rsidR="00F43760" w:rsidRPr="00527373" w:rsidRDefault="00F43760" w:rsidP="00D66766">
            <w:pPr>
              <w:pStyle w:val="TAL"/>
            </w:pPr>
            <w:r w:rsidRPr="00527373">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EFD3C45" w14:textId="77777777" w:rsidR="00F43760" w:rsidRPr="00527373" w:rsidRDefault="00F43760" w:rsidP="00D66766">
            <w:pPr>
              <w:pStyle w:val="TAL"/>
            </w:pPr>
          </w:p>
        </w:tc>
      </w:tr>
      <w:tr w:rsidR="00F43760" w:rsidRPr="00527373" w14:paraId="5E72E82F"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7B2DEC7" w14:textId="77777777" w:rsidR="00F43760" w:rsidRPr="00527373" w:rsidRDefault="00F43760" w:rsidP="00D66766">
            <w:pPr>
              <w:pStyle w:val="TAL"/>
            </w:pPr>
            <w:proofErr w:type="spellStart"/>
            <w:r w:rsidRPr="00527373">
              <w:t>6.4B.1.3</w:t>
            </w:r>
            <w:proofErr w:type="spellEnd"/>
            <w:r w:rsidRPr="00527373">
              <w:t xml:space="preserve"> Frequency Error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34195E0C" w14:textId="77777777" w:rsidR="00F43760" w:rsidRPr="00527373" w:rsidRDefault="00F43760" w:rsidP="00D66766">
            <w:pPr>
              <w:pStyle w:val="TAL"/>
            </w:pPr>
            <w:r w:rsidRPr="00527373">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C39BF76" w14:textId="77777777" w:rsidR="00F43760" w:rsidRPr="00527373" w:rsidRDefault="00F43760" w:rsidP="00D66766">
            <w:pPr>
              <w:pStyle w:val="TAL"/>
            </w:pPr>
          </w:p>
        </w:tc>
      </w:tr>
      <w:tr w:rsidR="00F43760" w:rsidRPr="00527373" w14:paraId="0A9AC5F2"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9423680" w14:textId="77777777" w:rsidR="00F43760" w:rsidRPr="00527373" w:rsidRDefault="00F43760" w:rsidP="00D66766">
            <w:pPr>
              <w:pStyle w:val="TAL"/>
            </w:pPr>
            <w:proofErr w:type="spellStart"/>
            <w:r w:rsidRPr="00527373">
              <w:t>6.4B.1.4</w:t>
            </w:r>
            <w:proofErr w:type="spellEnd"/>
            <w:r w:rsidRPr="00527373">
              <w:t xml:space="preserve"> Frequency Error for inter-band EN-DC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7C31CE1F" w14:textId="77777777" w:rsidR="00F43760" w:rsidRPr="00527373" w:rsidRDefault="00F43760" w:rsidP="00D66766">
            <w:pPr>
              <w:pStyle w:val="TAL"/>
            </w:pPr>
            <w:r w:rsidRPr="00527373">
              <w:t>Same as 6.4.1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DBD84C2" w14:textId="77777777" w:rsidR="00F43760" w:rsidRPr="00527373" w:rsidRDefault="00F43760" w:rsidP="00D66766">
            <w:pPr>
              <w:pStyle w:val="TAL"/>
            </w:pPr>
          </w:p>
        </w:tc>
      </w:tr>
      <w:tr w:rsidR="00F43760" w:rsidRPr="00527373" w14:paraId="4680C5D0" w14:textId="77777777" w:rsidTr="00843232">
        <w:trPr>
          <w:jc w:val="center"/>
        </w:trPr>
        <w:tc>
          <w:tcPr>
            <w:tcW w:w="2704" w:type="dxa"/>
            <w:gridSpan w:val="2"/>
            <w:tcBorders>
              <w:top w:val="single" w:sz="4" w:space="0" w:color="auto"/>
              <w:left w:val="single" w:sz="4" w:space="0" w:color="auto"/>
              <w:bottom w:val="single" w:sz="4" w:space="0" w:color="auto"/>
              <w:right w:val="single" w:sz="4" w:space="0" w:color="auto"/>
            </w:tcBorders>
          </w:tcPr>
          <w:p w14:paraId="6EA8829E" w14:textId="77777777" w:rsidR="00F43760" w:rsidRPr="00527373" w:rsidRDefault="00F43760" w:rsidP="00D66766">
            <w:pPr>
              <w:pStyle w:val="TAL"/>
            </w:pPr>
            <w:proofErr w:type="spellStart"/>
            <w:r w:rsidRPr="00527373">
              <w:t>6.4B.1.4_1.1</w:t>
            </w:r>
            <w:proofErr w:type="spellEnd"/>
            <w:r w:rsidRPr="00527373">
              <w:t xml:space="preserve"> Frequency Error for Inter-band EN-DC including </w:t>
            </w:r>
            <w:proofErr w:type="spellStart"/>
            <w:r w:rsidRPr="00527373">
              <w:t>FR2</w:t>
            </w:r>
            <w:proofErr w:type="spellEnd"/>
            <w:r w:rsidRPr="00527373">
              <w:t xml:space="preserve"> (3 CCs)</w:t>
            </w:r>
          </w:p>
        </w:tc>
        <w:tc>
          <w:tcPr>
            <w:tcW w:w="3873" w:type="dxa"/>
            <w:gridSpan w:val="2"/>
            <w:tcBorders>
              <w:top w:val="single" w:sz="4" w:space="0" w:color="auto"/>
              <w:left w:val="single" w:sz="4" w:space="0" w:color="auto"/>
              <w:bottom w:val="single" w:sz="4" w:space="0" w:color="auto"/>
              <w:right w:val="single" w:sz="4" w:space="0" w:color="auto"/>
            </w:tcBorders>
          </w:tcPr>
          <w:p w14:paraId="51A7DFF5" w14:textId="77777777" w:rsidR="00F43760" w:rsidRPr="00527373" w:rsidRDefault="00F43760" w:rsidP="00D66766">
            <w:pPr>
              <w:pStyle w:val="TAL"/>
            </w:pPr>
            <w:r w:rsidRPr="00527373">
              <w:t xml:space="preserve">Same as </w:t>
            </w:r>
            <w:proofErr w:type="spellStart"/>
            <w:r w:rsidRPr="00527373">
              <w:t>6.4A.1.1</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0479DE2" w14:textId="77777777" w:rsidR="00F43760" w:rsidRPr="00527373" w:rsidRDefault="00F43760" w:rsidP="00D66766">
            <w:pPr>
              <w:pStyle w:val="TAL"/>
            </w:pPr>
          </w:p>
        </w:tc>
      </w:tr>
      <w:tr w:rsidR="00F43760" w:rsidRPr="00527373" w14:paraId="5A89796F" w14:textId="77777777" w:rsidTr="00843232">
        <w:trPr>
          <w:jc w:val="center"/>
        </w:trPr>
        <w:tc>
          <w:tcPr>
            <w:tcW w:w="2704" w:type="dxa"/>
            <w:gridSpan w:val="2"/>
            <w:tcBorders>
              <w:top w:val="single" w:sz="4" w:space="0" w:color="auto"/>
              <w:left w:val="single" w:sz="4" w:space="0" w:color="auto"/>
              <w:bottom w:val="single" w:sz="4" w:space="0" w:color="auto"/>
              <w:right w:val="single" w:sz="4" w:space="0" w:color="auto"/>
            </w:tcBorders>
          </w:tcPr>
          <w:p w14:paraId="553186D1" w14:textId="77777777" w:rsidR="00F43760" w:rsidRPr="00527373" w:rsidRDefault="00F43760" w:rsidP="00D66766">
            <w:pPr>
              <w:pStyle w:val="TAL"/>
            </w:pPr>
            <w:proofErr w:type="spellStart"/>
            <w:r w:rsidRPr="00527373">
              <w:t>6.4B.1.4_1.2</w:t>
            </w:r>
            <w:proofErr w:type="spellEnd"/>
            <w:r w:rsidRPr="00527373">
              <w:t xml:space="preserve"> Frequency Error for Inter-band EN-DC including </w:t>
            </w:r>
            <w:proofErr w:type="spellStart"/>
            <w:r w:rsidRPr="00527373">
              <w:t>FR2</w:t>
            </w:r>
            <w:proofErr w:type="spellEnd"/>
            <w:r w:rsidRPr="00527373">
              <w:t xml:space="preserve"> (4 CCs)</w:t>
            </w:r>
          </w:p>
        </w:tc>
        <w:tc>
          <w:tcPr>
            <w:tcW w:w="3873" w:type="dxa"/>
            <w:gridSpan w:val="2"/>
            <w:tcBorders>
              <w:top w:val="single" w:sz="4" w:space="0" w:color="auto"/>
              <w:left w:val="single" w:sz="4" w:space="0" w:color="auto"/>
              <w:bottom w:val="single" w:sz="4" w:space="0" w:color="auto"/>
              <w:right w:val="single" w:sz="4" w:space="0" w:color="auto"/>
            </w:tcBorders>
          </w:tcPr>
          <w:p w14:paraId="680DD9FD" w14:textId="77777777" w:rsidR="00F43760" w:rsidRPr="00527373" w:rsidRDefault="00F43760" w:rsidP="00D66766">
            <w:pPr>
              <w:pStyle w:val="TAL"/>
            </w:pPr>
            <w:r w:rsidRPr="00527373">
              <w:t xml:space="preserve">Same as </w:t>
            </w:r>
            <w:proofErr w:type="spellStart"/>
            <w:r w:rsidRPr="00527373">
              <w:t>6.4A.1.2</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670A57C" w14:textId="77777777" w:rsidR="00F43760" w:rsidRPr="00527373" w:rsidRDefault="00F43760" w:rsidP="00D66766">
            <w:pPr>
              <w:pStyle w:val="TAL"/>
            </w:pPr>
          </w:p>
        </w:tc>
      </w:tr>
      <w:tr w:rsidR="00F43760" w:rsidRPr="00527373" w14:paraId="5A2ECCD9" w14:textId="77777777" w:rsidTr="00843232">
        <w:trPr>
          <w:jc w:val="center"/>
        </w:trPr>
        <w:tc>
          <w:tcPr>
            <w:tcW w:w="2704" w:type="dxa"/>
            <w:gridSpan w:val="2"/>
            <w:tcBorders>
              <w:top w:val="single" w:sz="4" w:space="0" w:color="auto"/>
              <w:left w:val="single" w:sz="4" w:space="0" w:color="auto"/>
              <w:bottom w:val="single" w:sz="4" w:space="0" w:color="auto"/>
              <w:right w:val="single" w:sz="4" w:space="0" w:color="auto"/>
            </w:tcBorders>
          </w:tcPr>
          <w:p w14:paraId="67048D09" w14:textId="77777777" w:rsidR="00F43760" w:rsidRPr="00527373" w:rsidRDefault="00F43760" w:rsidP="00D66766">
            <w:pPr>
              <w:pStyle w:val="TAL"/>
            </w:pPr>
            <w:proofErr w:type="spellStart"/>
            <w:r w:rsidRPr="00527373">
              <w:t>6.4B.1.4_1.3</w:t>
            </w:r>
            <w:proofErr w:type="spellEnd"/>
            <w:r w:rsidRPr="00527373">
              <w:t xml:space="preserve"> Frequency Error for Inter-band EN-DC including </w:t>
            </w:r>
            <w:proofErr w:type="spellStart"/>
            <w:r w:rsidRPr="00527373">
              <w:t>FR2</w:t>
            </w:r>
            <w:proofErr w:type="spellEnd"/>
            <w:r w:rsidRPr="00527373">
              <w:t xml:space="preserve"> (5 CCs)</w:t>
            </w:r>
          </w:p>
        </w:tc>
        <w:tc>
          <w:tcPr>
            <w:tcW w:w="3873" w:type="dxa"/>
            <w:gridSpan w:val="2"/>
            <w:tcBorders>
              <w:top w:val="single" w:sz="4" w:space="0" w:color="auto"/>
              <w:left w:val="single" w:sz="4" w:space="0" w:color="auto"/>
              <w:bottom w:val="single" w:sz="4" w:space="0" w:color="auto"/>
              <w:right w:val="single" w:sz="4" w:space="0" w:color="auto"/>
            </w:tcBorders>
          </w:tcPr>
          <w:p w14:paraId="34A379D2" w14:textId="77777777" w:rsidR="00F43760" w:rsidRPr="00527373" w:rsidRDefault="00F43760" w:rsidP="00D66766">
            <w:pPr>
              <w:pStyle w:val="TAL"/>
            </w:pPr>
            <w:r w:rsidRPr="00527373">
              <w:t xml:space="preserve">Same as </w:t>
            </w:r>
            <w:proofErr w:type="spellStart"/>
            <w:r w:rsidRPr="00527373">
              <w:t>6.4A.1.3</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E85482C" w14:textId="77777777" w:rsidR="00F43760" w:rsidRPr="00527373" w:rsidRDefault="00F43760" w:rsidP="00D66766">
            <w:pPr>
              <w:pStyle w:val="TAL"/>
            </w:pPr>
          </w:p>
        </w:tc>
      </w:tr>
      <w:tr w:rsidR="00F43760" w:rsidRPr="00527373" w14:paraId="0E00B340"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0758D41" w14:textId="77777777" w:rsidR="00F43760" w:rsidRPr="00527373" w:rsidRDefault="00F43760" w:rsidP="00D66766">
            <w:pPr>
              <w:pStyle w:val="TAL"/>
            </w:pPr>
            <w:proofErr w:type="spellStart"/>
            <w:r w:rsidRPr="00527373">
              <w:t>6.4B.2.1.1</w:t>
            </w:r>
            <w:proofErr w:type="spellEnd"/>
            <w:r w:rsidRPr="00527373">
              <w:t xml:space="preserve"> Error Vector Magnitude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8B8CA15" w14:textId="77777777" w:rsidR="00F43760" w:rsidRPr="00527373" w:rsidRDefault="00F43760" w:rsidP="00D66766">
            <w:pPr>
              <w:pStyle w:val="TAL"/>
            </w:pPr>
            <w:r w:rsidRPr="00527373">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42D6ECD" w14:textId="77777777" w:rsidR="00F43760" w:rsidRPr="00527373" w:rsidRDefault="00F43760" w:rsidP="00D66766">
            <w:pPr>
              <w:pStyle w:val="TAL"/>
            </w:pPr>
          </w:p>
        </w:tc>
      </w:tr>
      <w:tr w:rsidR="00F43760" w:rsidRPr="00527373" w14:paraId="4D9DD672"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BE94CA1" w14:textId="77777777" w:rsidR="00F43760" w:rsidRPr="00527373" w:rsidRDefault="00F43760" w:rsidP="00D66766">
            <w:pPr>
              <w:pStyle w:val="TAL"/>
            </w:pPr>
            <w:proofErr w:type="spellStart"/>
            <w:r w:rsidRPr="00527373">
              <w:t>6.4B.2.1.2</w:t>
            </w:r>
            <w:proofErr w:type="spellEnd"/>
            <w:r w:rsidRPr="00527373">
              <w:t xml:space="preserve"> Carrier Leakage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02DA709" w14:textId="77777777" w:rsidR="00F43760" w:rsidRPr="00527373" w:rsidRDefault="00F43760" w:rsidP="00D66766">
            <w:pPr>
              <w:pStyle w:val="TAL"/>
            </w:pPr>
            <w:r w:rsidRPr="00527373">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26DE95A" w14:textId="77777777" w:rsidR="00F43760" w:rsidRPr="00527373" w:rsidRDefault="00F43760" w:rsidP="00D66766">
            <w:pPr>
              <w:pStyle w:val="TAL"/>
            </w:pPr>
          </w:p>
        </w:tc>
      </w:tr>
      <w:tr w:rsidR="00F43760" w:rsidRPr="00527373" w14:paraId="09935554"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B38A876" w14:textId="77777777" w:rsidR="00F43760" w:rsidRPr="00527373" w:rsidRDefault="00F43760" w:rsidP="00D66766">
            <w:pPr>
              <w:pStyle w:val="TAL"/>
            </w:pPr>
            <w:proofErr w:type="spellStart"/>
            <w:r w:rsidRPr="00527373">
              <w:t>6.4B.2.1.3</w:t>
            </w:r>
            <w:proofErr w:type="spellEnd"/>
            <w:r w:rsidRPr="00527373">
              <w:t xml:space="preserve"> In-band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7A38792" w14:textId="77777777" w:rsidR="00F43760" w:rsidRPr="00527373" w:rsidRDefault="00F43760" w:rsidP="00D66766">
            <w:pPr>
              <w:pStyle w:val="TAL"/>
            </w:pPr>
            <w:r w:rsidRPr="00527373">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7949135" w14:textId="77777777" w:rsidR="00F43760" w:rsidRPr="00527373" w:rsidRDefault="00F43760" w:rsidP="00D66766">
            <w:pPr>
              <w:pStyle w:val="TAL"/>
            </w:pPr>
          </w:p>
        </w:tc>
      </w:tr>
      <w:tr w:rsidR="00F43760" w:rsidRPr="00527373" w14:paraId="12878707"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43D3E65" w14:textId="77777777" w:rsidR="00F43760" w:rsidRPr="00527373" w:rsidRDefault="00F43760" w:rsidP="00D66766">
            <w:pPr>
              <w:pStyle w:val="TAL"/>
            </w:pPr>
            <w:proofErr w:type="spellStart"/>
            <w:r w:rsidRPr="00527373">
              <w:t>6.4B.2.1.4</w:t>
            </w:r>
            <w:proofErr w:type="spellEnd"/>
            <w:r w:rsidRPr="00527373">
              <w:t xml:space="preserve"> EVM Equalizer Flatness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C8FA273" w14:textId="77777777" w:rsidR="00F43760" w:rsidRPr="00527373" w:rsidRDefault="00F43760" w:rsidP="00D66766">
            <w:pPr>
              <w:pStyle w:val="TAL"/>
            </w:pPr>
            <w:r w:rsidRPr="00527373">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D57F60F" w14:textId="77777777" w:rsidR="00F43760" w:rsidRPr="00527373" w:rsidRDefault="00F43760" w:rsidP="00D66766">
            <w:pPr>
              <w:pStyle w:val="TAL"/>
            </w:pPr>
          </w:p>
        </w:tc>
      </w:tr>
      <w:tr w:rsidR="00F43760" w:rsidRPr="00527373" w14:paraId="301F0379"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453C865" w14:textId="77777777" w:rsidR="00F43760" w:rsidRPr="00527373" w:rsidRDefault="00F43760" w:rsidP="00D66766">
            <w:pPr>
              <w:pStyle w:val="TAL"/>
            </w:pPr>
            <w:proofErr w:type="spellStart"/>
            <w:r w:rsidRPr="00527373">
              <w:t>6.4B.2.2.1</w:t>
            </w:r>
            <w:proofErr w:type="spellEnd"/>
            <w:r w:rsidRPr="00527373">
              <w:t xml:space="preserve"> Error Vector Magnitude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D3BB504" w14:textId="77777777" w:rsidR="00F43760" w:rsidRPr="00527373" w:rsidRDefault="00F43760" w:rsidP="00D66766">
            <w:pPr>
              <w:pStyle w:val="TAL"/>
            </w:pPr>
            <w:r w:rsidRPr="00527373">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69C2AB5" w14:textId="77777777" w:rsidR="00F43760" w:rsidRPr="00527373" w:rsidRDefault="00F43760" w:rsidP="00D66766">
            <w:pPr>
              <w:pStyle w:val="TAL"/>
            </w:pPr>
          </w:p>
        </w:tc>
      </w:tr>
      <w:tr w:rsidR="00F43760" w:rsidRPr="00527373" w14:paraId="1537FE7E"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0D508C2" w14:textId="77777777" w:rsidR="00F43760" w:rsidRPr="00527373" w:rsidRDefault="00F43760" w:rsidP="00D66766">
            <w:pPr>
              <w:pStyle w:val="TAL"/>
            </w:pPr>
            <w:proofErr w:type="spellStart"/>
            <w:r w:rsidRPr="00527373">
              <w:t>6.4B.2.2.2</w:t>
            </w:r>
            <w:proofErr w:type="spellEnd"/>
            <w:r w:rsidRPr="00527373">
              <w:t xml:space="preserve"> Carrier Leakage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7BDBF1C" w14:textId="77777777" w:rsidR="00F43760" w:rsidRPr="00527373" w:rsidRDefault="00F43760" w:rsidP="00D66766">
            <w:pPr>
              <w:pStyle w:val="TAL"/>
            </w:pPr>
            <w:r w:rsidRPr="00527373">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5597DB2" w14:textId="77777777" w:rsidR="00F43760" w:rsidRPr="00527373" w:rsidRDefault="00F43760" w:rsidP="00D66766">
            <w:pPr>
              <w:pStyle w:val="TAL"/>
            </w:pPr>
          </w:p>
        </w:tc>
      </w:tr>
      <w:tr w:rsidR="00F43760" w:rsidRPr="00527373" w14:paraId="6AA3FFD0"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02ADFAC" w14:textId="77777777" w:rsidR="00F43760" w:rsidRPr="00527373" w:rsidRDefault="00F43760" w:rsidP="00D66766">
            <w:pPr>
              <w:pStyle w:val="TAL"/>
            </w:pPr>
            <w:proofErr w:type="spellStart"/>
            <w:r w:rsidRPr="00527373">
              <w:t>6.4B.2.2.3</w:t>
            </w:r>
            <w:proofErr w:type="spellEnd"/>
            <w:r w:rsidRPr="00527373">
              <w:t xml:space="preserve"> In-band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7D3904B" w14:textId="77777777" w:rsidR="00F43760" w:rsidRPr="00527373" w:rsidRDefault="00F43760" w:rsidP="00D66766">
            <w:pPr>
              <w:pStyle w:val="TAL"/>
            </w:pPr>
            <w:r w:rsidRPr="00527373">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A5359AB" w14:textId="77777777" w:rsidR="00F43760" w:rsidRPr="00527373" w:rsidRDefault="00F43760" w:rsidP="00D66766">
            <w:pPr>
              <w:pStyle w:val="TAL"/>
            </w:pPr>
          </w:p>
        </w:tc>
      </w:tr>
      <w:tr w:rsidR="00F43760" w:rsidRPr="00527373" w14:paraId="67061452"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099B0CB" w14:textId="77777777" w:rsidR="00F43760" w:rsidRPr="00527373" w:rsidRDefault="00F43760" w:rsidP="00D66766">
            <w:pPr>
              <w:pStyle w:val="TAL"/>
            </w:pPr>
            <w:proofErr w:type="spellStart"/>
            <w:r w:rsidRPr="00527373">
              <w:t>6.4B.2.2.4</w:t>
            </w:r>
            <w:proofErr w:type="spellEnd"/>
            <w:r w:rsidRPr="00527373">
              <w:t xml:space="preserve"> EVM Equalizer Flatness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3203A9C" w14:textId="77777777" w:rsidR="00F43760" w:rsidRPr="00527373" w:rsidRDefault="00F43760" w:rsidP="00D66766">
            <w:pPr>
              <w:pStyle w:val="TAL"/>
            </w:pPr>
            <w:r w:rsidRPr="00527373">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6752480" w14:textId="77777777" w:rsidR="00F43760" w:rsidRPr="00527373" w:rsidRDefault="00F43760" w:rsidP="00D66766">
            <w:pPr>
              <w:pStyle w:val="TAL"/>
            </w:pPr>
          </w:p>
        </w:tc>
      </w:tr>
      <w:tr w:rsidR="00F43760" w:rsidRPr="00527373" w14:paraId="4AE42E0F"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F46751D" w14:textId="77777777" w:rsidR="00F43760" w:rsidRPr="00527373" w:rsidRDefault="00F43760" w:rsidP="00D66766">
            <w:pPr>
              <w:pStyle w:val="TAL"/>
            </w:pPr>
            <w:proofErr w:type="spellStart"/>
            <w:r w:rsidRPr="00527373">
              <w:t>6.4B.2.3.1</w:t>
            </w:r>
            <w:proofErr w:type="spellEnd"/>
            <w:r w:rsidRPr="00527373">
              <w:t xml:space="preserve"> Error Vector Magnitude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7D07C5E1" w14:textId="77777777" w:rsidR="00F43760" w:rsidRPr="00527373" w:rsidRDefault="00F43760" w:rsidP="00D66766">
            <w:pPr>
              <w:pStyle w:val="TAL"/>
            </w:pPr>
            <w:r w:rsidRPr="00527373">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E3F3BC1" w14:textId="77777777" w:rsidR="00F43760" w:rsidRPr="00527373" w:rsidRDefault="00F43760" w:rsidP="00D66766">
            <w:pPr>
              <w:pStyle w:val="TAL"/>
            </w:pPr>
          </w:p>
        </w:tc>
      </w:tr>
      <w:tr w:rsidR="00F43760" w:rsidRPr="00527373" w14:paraId="2CA44FF4"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EC7D236" w14:textId="77777777" w:rsidR="00F43760" w:rsidRPr="00527373" w:rsidRDefault="00F43760" w:rsidP="00D66766">
            <w:pPr>
              <w:pStyle w:val="TAL"/>
            </w:pPr>
            <w:proofErr w:type="spellStart"/>
            <w:r w:rsidRPr="00527373">
              <w:t>6.4B.2.3.2</w:t>
            </w:r>
            <w:proofErr w:type="spellEnd"/>
            <w:r w:rsidRPr="00527373">
              <w:t xml:space="preserve"> Carrier Leakage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42D83683" w14:textId="77777777" w:rsidR="00F43760" w:rsidRPr="00527373" w:rsidRDefault="00F43760" w:rsidP="00D66766">
            <w:pPr>
              <w:pStyle w:val="TAL"/>
            </w:pPr>
            <w:r w:rsidRPr="00527373">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BB011B5" w14:textId="77777777" w:rsidR="00F43760" w:rsidRPr="00527373" w:rsidRDefault="00F43760" w:rsidP="00D66766">
            <w:pPr>
              <w:pStyle w:val="TAL"/>
            </w:pPr>
          </w:p>
        </w:tc>
      </w:tr>
      <w:tr w:rsidR="00F43760" w:rsidRPr="00527373" w14:paraId="4AFBACAE"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69C1F94" w14:textId="77777777" w:rsidR="00F43760" w:rsidRPr="00527373" w:rsidRDefault="00F43760" w:rsidP="00D66766">
            <w:pPr>
              <w:pStyle w:val="TAL"/>
            </w:pPr>
            <w:proofErr w:type="spellStart"/>
            <w:r w:rsidRPr="00527373">
              <w:t>6.4B.2.3.3</w:t>
            </w:r>
            <w:proofErr w:type="spellEnd"/>
            <w:r w:rsidRPr="00527373">
              <w:t xml:space="preserve"> In-band Emissions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1E7445BD" w14:textId="77777777" w:rsidR="00F43760" w:rsidRPr="00527373" w:rsidRDefault="00F43760" w:rsidP="00D66766">
            <w:pPr>
              <w:pStyle w:val="TAL"/>
            </w:pPr>
            <w:r w:rsidRPr="00527373">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DA41662" w14:textId="77777777" w:rsidR="00F43760" w:rsidRPr="00527373" w:rsidRDefault="00F43760" w:rsidP="00D66766">
            <w:pPr>
              <w:pStyle w:val="TAL"/>
            </w:pPr>
          </w:p>
        </w:tc>
      </w:tr>
      <w:tr w:rsidR="00F43760" w:rsidRPr="00527373" w14:paraId="280E7758"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41C6B73" w14:textId="77777777" w:rsidR="00F43760" w:rsidRPr="00527373" w:rsidRDefault="00F43760" w:rsidP="00D66766">
            <w:pPr>
              <w:pStyle w:val="TAL"/>
            </w:pPr>
            <w:proofErr w:type="spellStart"/>
            <w:r w:rsidRPr="00527373">
              <w:t>6.4B.2.3.4</w:t>
            </w:r>
            <w:proofErr w:type="spellEnd"/>
            <w:r w:rsidRPr="00527373">
              <w:t xml:space="preserve"> EVM Equalizer Flatness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4152E542" w14:textId="77777777" w:rsidR="00F43760" w:rsidRPr="00527373" w:rsidRDefault="00F43760" w:rsidP="00D66766">
            <w:pPr>
              <w:pStyle w:val="TAL"/>
            </w:pPr>
            <w:r w:rsidRPr="00527373">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431DD96" w14:textId="77777777" w:rsidR="00F43760" w:rsidRPr="00527373" w:rsidRDefault="00F43760" w:rsidP="00D66766">
            <w:pPr>
              <w:pStyle w:val="TAL"/>
            </w:pPr>
          </w:p>
        </w:tc>
      </w:tr>
      <w:tr w:rsidR="00F43760" w:rsidRPr="00527373" w14:paraId="62256C03"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E05391E" w14:textId="77777777" w:rsidR="00F43760" w:rsidRPr="00527373" w:rsidRDefault="00F43760" w:rsidP="00D66766">
            <w:pPr>
              <w:pStyle w:val="TAL"/>
            </w:pPr>
            <w:proofErr w:type="spellStart"/>
            <w:r w:rsidRPr="00527373">
              <w:t>6.4B.2.4.1</w:t>
            </w:r>
            <w:proofErr w:type="spellEnd"/>
            <w:r w:rsidRPr="00527373">
              <w:t xml:space="preserve"> Error Vector Magnitude for inter-band EN-DC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396D1F0C" w14:textId="77777777" w:rsidR="00F43760" w:rsidRPr="00527373" w:rsidRDefault="00F43760" w:rsidP="00D66766">
            <w:pPr>
              <w:pStyle w:val="TAL"/>
            </w:pPr>
            <w:r w:rsidRPr="00527373">
              <w:t>Same as 6.4.2.1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A4CDF76" w14:textId="77777777" w:rsidR="00F43760" w:rsidRPr="00527373" w:rsidRDefault="00F43760" w:rsidP="00D66766">
            <w:pPr>
              <w:pStyle w:val="TAL"/>
            </w:pPr>
          </w:p>
        </w:tc>
      </w:tr>
      <w:tr w:rsidR="00F43760" w:rsidRPr="00527373" w14:paraId="318D5362"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0AD8721" w14:textId="77777777" w:rsidR="00F43760" w:rsidRPr="00527373" w:rsidRDefault="00F43760" w:rsidP="00D66766">
            <w:pPr>
              <w:pStyle w:val="TAL"/>
            </w:pPr>
            <w:proofErr w:type="spellStart"/>
            <w:r w:rsidRPr="00527373">
              <w:lastRenderedPageBreak/>
              <w:t>6.4B.2.4.2</w:t>
            </w:r>
            <w:proofErr w:type="spellEnd"/>
            <w:r w:rsidRPr="00527373">
              <w:t xml:space="preserve"> Carrier Leakage for inter-band EN-DC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2C25E73D" w14:textId="77777777" w:rsidR="00F43760" w:rsidRPr="00527373" w:rsidRDefault="00F43760" w:rsidP="00D66766">
            <w:pPr>
              <w:pStyle w:val="TAL"/>
            </w:pPr>
            <w:r w:rsidRPr="00527373">
              <w:t>Same as 6.4.2.2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524D85D" w14:textId="77777777" w:rsidR="00F43760" w:rsidRPr="00527373" w:rsidRDefault="00F43760" w:rsidP="00D66766">
            <w:pPr>
              <w:pStyle w:val="TAL"/>
            </w:pPr>
          </w:p>
        </w:tc>
      </w:tr>
      <w:tr w:rsidR="00F43760" w:rsidRPr="00527373" w14:paraId="10F5A4C7"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5C4AA26" w14:textId="77777777" w:rsidR="00F43760" w:rsidRPr="00527373" w:rsidRDefault="00F43760" w:rsidP="00D66766">
            <w:pPr>
              <w:pStyle w:val="TAL"/>
            </w:pPr>
            <w:proofErr w:type="spellStart"/>
            <w:r w:rsidRPr="00527373">
              <w:t>6.4B.2.4.3</w:t>
            </w:r>
            <w:proofErr w:type="spellEnd"/>
            <w:r w:rsidRPr="00527373">
              <w:t xml:space="preserve"> In-band Emissions for inter-band EN-DC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34C03B96" w14:textId="77777777" w:rsidR="00F43760" w:rsidRPr="00527373" w:rsidRDefault="00F43760" w:rsidP="00D66766">
            <w:pPr>
              <w:pStyle w:val="TAL"/>
            </w:pPr>
            <w:r w:rsidRPr="00527373">
              <w:t>Same as 6.4.2.3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DBAC3C8" w14:textId="77777777" w:rsidR="00F43760" w:rsidRPr="00527373" w:rsidRDefault="00F43760" w:rsidP="00D66766">
            <w:pPr>
              <w:pStyle w:val="TAL"/>
            </w:pPr>
          </w:p>
        </w:tc>
      </w:tr>
      <w:tr w:rsidR="00F43760" w:rsidRPr="00527373" w14:paraId="05E0C823"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ABF26F5" w14:textId="77777777" w:rsidR="00F43760" w:rsidRPr="00527373" w:rsidRDefault="00F43760" w:rsidP="00D66766">
            <w:pPr>
              <w:pStyle w:val="TAL"/>
            </w:pPr>
            <w:proofErr w:type="spellStart"/>
            <w:r w:rsidRPr="00527373">
              <w:t>6.4B.2.4.4</w:t>
            </w:r>
            <w:proofErr w:type="spellEnd"/>
            <w:r w:rsidRPr="00527373">
              <w:t xml:space="preserve"> EVM Equalizer Flatness for inter-band EN-DC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5246557A" w14:textId="77777777" w:rsidR="00F43760" w:rsidRPr="00527373" w:rsidRDefault="00F43760" w:rsidP="00D66766">
            <w:pPr>
              <w:pStyle w:val="TAL"/>
            </w:pPr>
            <w:r w:rsidRPr="00527373">
              <w:t>Same as 6.4.2.4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F4A064E" w14:textId="77777777" w:rsidR="00F43760" w:rsidRPr="00527373" w:rsidRDefault="00F43760" w:rsidP="00D66766">
            <w:pPr>
              <w:pStyle w:val="TAL"/>
            </w:pPr>
          </w:p>
        </w:tc>
      </w:tr>
      <w:tr w:rsidR="00F43760" w:rsidRPr="00527373" w14:paraId="2ED7F809"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B6AAC7A" w14:textId="77777777" w:rsidR="00F43760" w:rsidRPr="00527373" w:rsidRDefault="00F43760" w:rsidP="00D66766">
            <w:pPr>
              <w:pStyle w:val="TAL"/>
            </w:pPr>
            <w:proofErr w:type="spellStart"/>
            <w:r w:rsidRPr="00527373">
              <w:t>6.4B.2.4.5</w:t>
            </w:r>
            <w:proofErr w:type="spellEnd"/>
            <w:r w:rsidRPr="00527373">
              <w:t xml:space="preserve"> EVM spectral flatness for pi/2 </w:t>
            </w:r>
            <w:proofErr w:type="spellStart"/>
            <w:r w:rsidRPr="00527373">
              <w:t>BPSK</w:t>
            </w:r>
            <w:proofErr w:type="spellEnd"/>
            <w:r w:rsidRPr="00527373">
              <w:t xml:space="preserve"> modulation for inter-band EN-DC including </w:t>
            </w:r>
            <w:proofErr w:type="spellStart"/>
            <w:r w:rsidRPr="00527373">
              <w:t>FR2</w:t>
            </w:r>
            <w:proofErr w:type="spellEnd"/>
            <w:r w:rsidRPr="00527373">
              <w:t xml:space="preserve"> (1 NR CC)</w:t>
            </w:r>
          </w:p>
        </w:tc>
        <w:tc>
          <w:tcPr>
            <w:tcW w:w="3873" w:type="dxa"/>
            <w:gridSpan w:val="2"/>
            <w:tcBorders>
              <w:top w:val="single" w:sz="4" w:space="0" w:color="auto"/>
              <w:left w:val="single" w:sz="4" w:space="0" w:color="auto"/>
              <w:bottom w:val="single" w:sz="4" w:space="0" w:color="auto"/>
              <w:right w:val="single" w:sz="4" w:space="0" w:color="auto"/>
            </w:tcBorders>
          </w:tcPr>
          <w:p w14:paraId="66677BEA" w14:textId="77777777" w:rsidR="00F43760" w:rsidRPr="00527373" w:rsidRDefault="00F43760" w:rsidP="00D66766">
            <w:pPr>
              <w:pStyle w:val="TAL"/>
            </w:pPr>
            <w:r w:rsidRPr="00527373">
              <w:t>Same as 6.4.2.5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B09B7AB" w14:textId="77777777" w:rsidR="00F43760" w:rsidRPr="00527373" w:rsidRDefault="00F43760" w:rsidP="00D66766">
            <w:pPr>
              <w:pStyle w:val="TAL"/>
            </w:pPr>
          </w:p>
        </w:tc>
      </w:tr>
      <w:tr w:rsidR="00F43760" w:rsidRPr="00527373" w14:paraId="7BB4C3A9"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E532DBD" w14:textId="77777777" w:rsidR="00F43760" w:rsidRPr="00527373" w:rsidRDefault="00F43760" w:rsidP="00D66766">
            <w:pPr>
              <w:pStyle w:val="TAL"/>
            </w:pPr>
            <w:proofErr w:type="spellStart"/>
            <w:r w:rsidRPr="00527373">
              <w:t>6.5B.1.1</w:t>
            </w:r>
            <w:proofErr w:type="spellEnd"/>
            <w:r w:rsidRPr="00527373">
              <w:t xml:space="preserve"> Occupied bandwidth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80E758A" w14:textId="77777777" w:rsidR="00F43760" w:rsidRPr="00527373" w:rsidRDefault="00F43760" w:rsidP="00D66766">
            <w:pPr>
              <w:pStyle w:val="TAL"/>
            </w:pPr>
            <w:r w:rsidRPr="00527373">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DC00CB7" w14:textId="77777777" w:rsidR="00F43760" w:rsidRPr="00527373" w:rsidRDefault="00F43760" w:rsidP="00D66766">
            <w:pPr>
              <w:pStyle w:val="TAL"/>
            </w:pPr>
          </w:p>
        </w:tc>
      </w:tr>
      <w:tr w:rsidR="00F43760" w:rsidRPr="00527373" w14:paraId="63389ABC"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0C31BE9" w14:textId="77777777" w:rsidR="00F43760" w:rsidRPr="00527373" w:rsidRDefault="00F43760" w:rsidP="00D66766">
            <w:pPr>
              <w:pStyle w:val="TAL"/>
            </w:pPr>
            <w:proofErr w:type="spellStart"/>
            <w:r w:rsidRPr="00527373">
              <w:t>6.5B.1.2</w:t>
            </w:r>
            <w:proofErr w:type="spellEnd"/>
            <w:r w:rsidRPr="00527373">
              <w:t xml:space="preserve"> Occupied bandwidth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8129AAD" w14:textId="77777777" w:rsidR="00F43760" w:rsidRPr="00527373" w:rsidRDefault="00F43760" w:rsidP="00D66766">
            <w:pPr>
              <w:pStyle w:val="TAL"/>
            </w:pPr>
            <w:r w:rsidRPr="00527373">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CC4C14E" w14:textId="77777777" w:rsidR="00F43760" w:rsidRPr="00527373" w:rsidRDefault="00F43760" w:rsidP="00D66766">
            <w:pPr>
              <w:pStyle w:val="TAL"/>
            </w:pPr>
          </w:p>
        </w:tc>
      </w:tr>
      <w:tr w:rsidR="00F43760" w:rsidRPr="00527373" w14:paraId="54AC3E2F"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D95107E" w14:textId="77777777" w:rsidR="00F43760" w:rsidRPr="00527373" w:rsidRDefault="00F43760" w:rsidP="00D66766">
            <w:pPr>
              <w:pStyle w:val="TAL"/>
            </w:pPr>
            <w:proofErr w:type="spellStart"/>
            <w:r w:rsidRPr="00527373">
              <w:t>6.5B.1.3</w:t>
            </w:r>
            <w:proofErr w:type="spellEnd"/>
            <w:r w:rsidRPr="00527373">
              <w:t xml:space="preserve"> Occupied bandwidth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2AA65E5B" w14:textId="77777777" w:rsidR="00F43760" w:rsidRPr="00527373" w:rsidRDefault="00F43760" w:rsidP="00D66766">
            <w:pPr>
              <w:pStyle w:val="TAL"/>
            </w:pPr>
            <w:r w:rsidRPr="00527373">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B7EA5D2" w14:textId="77777777" w:rsidR="00F43760" w:rsidRPr="00527373" w:rsidRDefault="00F43760" w:rsidP="00D66766">
            <w:pPr>
              <w:pStyle w:val="TAL"/>
            </w:pPr>
          </w:p>
        </w:tc>
      </w:tr>
      <w:tr w:rsidR="00F43760" w:rsidRPr="00527373" w14:paraId="6724BD27"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DA6331" w14:textId="77777777" w:rsidR="00F43760" w:rsidRPr="00527373" w:rsidRDefault="00F43760" w:rsidP="00D66766">
            <w:pPr>
              <w:pStyle w:val="TAL"/>
            </w:pPr>
            <w:proofErr w:type="spellStart"/>
            <w:r w:rsidRPr="00527373">
              <w:t>6.5B.1.4</w:t>
            </w:r>
            <w:proofErr w:type="spellEnd"/>
            <w:r w:rsidRPr="00527373">
              <w:t xml:space="preserve"> Occupied bandwidth for Inter-Band EN-DC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4B1C5200" w14:textId="77777777" w:rsidR="00F43760" w:rsidRPr="00527373" w:rsidRDefault="00F43760" w:rsidP="00D66766">
            <w:pPr>
              <w:pStyle w:val="TAL"/>
            </w:pPr>
            <w:r w:rsidRPr="00527373">
              <w:t>Same as 6.5.1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882A5F1" w14:textId="77777777" w:rsidR="00F43760" w:rsidRPr="00527373" w:rsidRDefault="00F43760" w:rsidP="00D66766">
            <w:pPr>
              <w:pStyle w:val="TAL"/>
            </w:pPr>
          </w:p>
        </w:tc>
      </w:tr>
      <w:tr w:rsidR="00F43760" w:rsidRPr="00527373" w14:paraId="5CF0D86D"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77980A0" w14:textId="77777777" w:rsidR="00F43760" w:rsidRPr="00527373" w:rsidRDefault="00F43760" w:rsidP="00D66766">
            <w:pPr>
              <w:pStyle w:val="TAL"/>
            </w:pPr>
            <w:proofErr w:type="spellStart"/>
            <w:r w:rsidRPr="00527373">
              <w:t>6.5B.1.4_1.1</w:t>
            </w:r>
            <w:proofErr w:type="spellEnd"/>
            <w:r w:rsidRPr="00527373">
              <w:t xml:space="preserve"> Occupied bandwidth for Inter-band EN-DC including </w:t>
            </w:r>
            <w:proofErr w:type="spellStart"/>
            <w:r w:rsidRPr="00527373">
              <w:t>FR2</w:t>
            </w:r>
            <w:proofErr w:type="spellEnd"/>
            <w:r w:rsidRPr="00527373">
              <w:t xml:space="preserve"> (3 CCs)</w:t>
            </w:r>
          </w:p>
        </w:tc>
        <w:tc>
          <w:tcPr>
            <w:tcW w:w="3873" w:type="dxa"/>
            <w:gridSpan w:val="2"/>
            <w:tcBorders>
              <w:top w:val="single" w:sz="4" w:space="0" w:color="auto"/>
              <w:left w:val="single" w:sz="4" w:space="0" w:color="auto"/>
              <w:bottom w:val="single" w:sz="4" w:space="0" w:color="auto"/>
              <w:right w:val="single" w:sz="4" w:space="0" w:color="auto"/>
            </w:tcBorders>
          </w:tcPr>
          <w:p w14:paraId="5B482C7A" w14:textId="77777777" w:rsidR="00F43760" w:rsidRPr="00527373" w:rsidRDefault="00F43760" w:rsidP="00D66766">
            <w:pPr>
              <w:pStyle w:val="TAL"/>
            </w:pPr>
            <w:r w:rsidRPr="00527373">
              <w:t>TBD</w:t>
            </w:r>
          </w:p>
        </w:tc>
        <w:tc>
          <w:tcPr>
            <w:tcW w:w="3246" w:type="dxa"/>
            <w:gridSpan w:val="2"/>
            <w:tcBorders>
              <w:top w:val="single" w:sz="4" w:space="0" w:color="auto"/>
              <w:left w:val="single" w:sz="4" w:space="0" w:color="auto"/>
              <w:bottom w:val="single" w:sz="4" w:space="0" w:color="auto"/>
              <w:right w:val="single" w:sz="4" w:space="0" w:color="auto"/>
            </w:tcBorders>
          </w:tcPr>
          <w:p w14:paraId="7ADF208E" w14:textId="77777777" w:rsidR="00F43760" w:rsidRPr="00527373" w:rsidRDefault="00F43760" w:rsidP="00D66766">
            <w:pPr>
              <w:pStyle w:val="TAL"/>
            </w:pPr>
          </w:p>
        </w:tc>
      </w:tr>
      <w:tr w:rsidR="00F43760" w:rsidRPr="00527373" w14:paraId="744FFA5F"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EABBCB8" w14:textId="77777777" w:rsidR="00F43760" w:rsidRPr="00527373" w:rsidRDefault="00F43760" w:rsidP="00D66766">
            <w:pPr>
              <w:pStyle w:val="TAL"/>
            </w:pPr>
            <w:proofErr w:type="spellStart"/>
            <w:r w:rsidRPr="00527373">
              <w:t>6.5B.1.4_1.2</w:t>
            </w:r>
            <w:proofErr w:type="spellEnd"/>
            <w:r w:rsidRPr="00527373">
              <w:t xml:space="preserve"> Occupied bandwidth for Inter-band EN-DC including </w:t>
            </w:r>
            <w:proofErr w:type="spellStart"/>
            <w:r w:rsidRPr="00527373">
              <w:t>FR2</w:t>
            </w:r>
            <w:proofErr w:type="spellEnd"/>
            <w:r w:rsidRPr="00527373">
              <w:t xml:space="preserve"> (4 CCs)</w:t>
            </w:r>
          </w:p>
        </w:tc>
        <w:tc>
          <w:tcPr>
            <w:tcW w:w="3873" w:type="dxa"/>
            <w:gridSpan w:val="2"/>
            <w:tcBorders>
              <w:top w:val="single" w:sz="4" w:space="0" w:color="auto"/>
              <w:left w:val="single" w:sz="4" w:space="0" w:color="auto"/>
              <w:bottom w:val="single" w:sz="4" w:space="0" w:color="auto"/>
              <w:right w:val="single" w:sz="4" w:space="0" w:color="auto"/>
            </w:tcBorders>
          </w:tcPr>
          <w:p w14:paraId="3D73A0A2" w14:textId="77777777" w:rsidR="00F43760" w:rsidRPr="00527373" w:rsidRDefault="00F43760" w:rsidP="00D66766">
            <w:pPr>
              <w:pStyle w:val="TAL"/>
            </w:pPr>
            <w:r w:rsidRPr="00527373">
              <w:t>TBD</w:t>
            </w:r>
          </w:p>
        </w:tc>
        <w:tc>
          <w:tcPr>
            <w:tcW w:w="3246" w:type="dxa"/>
            <w:gridSpan w:val="2"/>
            <w:tcBorders>
              <w:top w:val="single" w:sz="4" w:space="0" w:color="auto"/>
              <w:left w:val="single" w:sz="4" w:space="0" w:color="auto"/>
              <w:bottom w:val="single" w:sz="4" w:space="0" w:color="auto"/>
              <w:right w:val="single" w:sz="4" w:space="0" w:color="auto"/>
            </w:tcBorders>
          </w:tcPr>
          <w:p w14:paraId="17E62CC3" w14:textId="77777777" w:rsidR="00F43760" w:rsidRPr="00527373" w:rsidRDefault="00F43760" w:rsidP="00D66766">
            <w:pPr>
              <w:pStyle w:val="TAL"/>
            </w:pPr>
          </w:p>
        </w:tc>
      </w:tr>
      <w:tr w:rsidR="00F43760" w:rsidRPr="00527373" w14:paraId="325AB9A6"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B44FDEE" w14:textId="77777777" w:rsidR="00F43760" w:rsidRPr="00527373" w:rsidRDefault="00F43760" w:rsidP="00D66766">
            <w:pPr>
              <w:pStyle w:val="TAL"/>
            </w:pPr>
            <w:proofErr w:type="spellStart"/>
            <w:r w:rsidRPr="00527373">
              <w:t>6.5B.1.4_1.3</w:t>
            </w:r>
            <w:proofErr w:type="spellEnd"/>
            <w:r w:rsidRPr="00527373">
              <w:t xml:space="preserve"> Occupied bandwidth for Inter-band EN-DC including </w:t>
            </w:r>
            <w:proofErr w:type="spellStart"/>
            <w:r w:rsidRPr="00527373">
              <w:t>FR2</w:t>
            </w:r>
            <w:proofErr w:type="spellEnd"/>
            <w:r w:rsidRPr="00527373">
              <w:t xml:space="preserve"> (5 CCs)</w:t>
            </w:r>
          </w:p>
        </w:tc>
        <w:tc>
          <w:tcPr>
            <w:tcW w:w="3873" w:type="dxa"/>
            <w:gridSpan w:val="2"/>
            <w:tcBorders>
              <w:top w:val="single" w:sz="4" w:space="0" w:color="auto"/>
              <w:left w:val="single" w:sz="4" w:space="0" w:color="auto"/>
              <w:bottom w:val="single" w:sz="4" w:space="0" w:color="auto"/>
              <w:right w:val="single" w:sz="4" w:space="0" w:color="auto"/>
            </w:tcBorders>
          </w:tcPr>
          <w:p w14:paraId="60CE7132" w14:textId="77777777" w:rsidR="00F43760" w:rsidRPr="00527373" w:rsidRDefault="00F43760" w:rsidP="00D66766">
            <w:pPr>
              <w:pStyle w:val="TAL"/>
            </w:pPr>
            <w:r w:rsidRPr="00527373">
              <w:t>TBD</w:t>
            </w:r>
          </w:p>
        </w:tc>
        <w:tc>
          <w:tcPr>
            <w:tcW w:w="3246" w:type="dxa"/>
            <w:gridSpan w:val="2"/>
            <w:tcBorders>
              <w:top w:val="single" w:sz="4" w:space="0" w:color="auto"/>
              <w:left w:val="single" w:sz="4" w:space="0" w:color="auto"/>
              <w:bottom w:val="single" w:sz="4" w:space="0" w:color="auto"/>
              <w:right w:val="single" w:sz="4" w:space="0" w:color="auto"/>
            </w:tcBorders>
          </w:tcPr>
          <w:p w14:paraId="6AD96DEB" w14:textId="77777777" w:rsidR="00F43760" w:rsidRPr="00527373" w:rsidRDefault="00F43760" w:rsidP="00D66766">
            <w:pPr>
              <w:pStyle w:val="TAL"/>
            </w:pPr>
          </w:p>
        </w:tc>
      </w:tr>
      <w:tr w:rsidR="00F43760" w:rsidRPr="00527373" w14:paraId="014E9D01"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D90D0B9" w14:textId="77777777" w:rsidR="00F43760" w:rsidRPr="00527373" w:rsidRDefault="00F43760" w:rsidP="00D66766">
            <w:pPr>
              <w:pStyle w:val="TAL"/>
            </w:pPr>
            <w:proofErr w:type="spellStart"/>
            <w:r w:rsidRPr="00527373">
              <w:t>6.5B.1.4D</w:t>
            </w:r>
            <w:proofErr w:type="spellEnd"/>
            <w:r w:rsidRPr="00527373">
              <w:t xml:space="preserve"> Occupied bandwidth for inter-band EN-DC including </w:t>
            </w:r>
            <w:proofErr w:type="spellStart"/>
            <w:r w:rsidRPr="00527373">
              <w:t>FR2</w:t>
            </w:r>
            <w:proofErr w:type="spellEnd"/>
            <w:r w:rsidRPr="00527373">
              <w:t xml:space="preserve"> for UL MIMO</w:t>
            </w:r>
          </w:p>
        </w:tc>
        <w:tc>
          <w:tcPr>
            <w:tcW w:w="3873" w:type="dxa"/>
            <w:gridSpan w:val="2"/>
            <w:tcBorders>
              <w:top w:val="single" w:sz="4" w:space="0" w:color="auto"/>
              <w:left w:val="single" w:sz="4" w:space="0" w:color="auto"/>
              <w:bottom w:val="single" w:sz="4" w:space="0" w:color="auto"/>
              <w:right w:val="single" w:sz="4" w:space="0" w:color="auto"/>
            </w:tcBorders>
          </w:tcPr>
          <w:p w14:paraId="17A4249F" w14:textId="77777777" w:rsidR="00F43760" w:rsidRPr="00527373" w:rsidRDefault="00F43760" w:rsidP="00D66766">
            <w:pPr>
              <w:pStyle w:val="TAL"/>
            </w:pPr>
            <w:r w:rsidRPr="00527373">
              <w:t xml:space="preserve">Same as </w:t>
            </w:r>
            <w:proofErr w:type="spellStart"/>
            <w:r w:rsidRPr="00527373">
              <w:t>6.5D.1</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F1DB252" w14:textId="77777777" w:rsidR="00F43760" w:rsidRPr="00527373" w:rsidRDefault="00F43760" w:rsidP="00D66766">
            <w:pPr>
              <w:pStyle w:val="TAL"/>
            </w:pPr>
          </w:p>
        </w:tc>
      </w:tr>
      <w:tr w:rsidR="00F43760" w:rsidRPr="00527373" w14:paraId="36FBC3E0"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FE9DF18" w14:textId="77777777" w:rsidR="00F43760" w:rsidRPr="00527373" w:rsidRDefault="00F43760" w:rsidP="00D66766">
            <w:pPr>
              <w:pStyle w:val="TAL"/>
            </w:pPr>
            <w:proofErr w:type="spellStart"/>
            <w:r w:rsidRPr="00527373">
              <w:t>6.5B.2.1.1</w:t>
            </w:r>
            <w:proofErr w:type="spellEnd"/>
            <w:r w:rsidRPr="00527373">
              <w:t xml:space="preserve"> Spectrum emissions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A206A40" w14:textId="77777777" w:rsidR="00F43760" w:rsidRPr="00527373" w:rsidRDefault="00F43760" w:rsidP="00D66766">
            <w:pPr>
              <w:pStyle w:val="TAL"/>
            </w:pPr>
            <w:r w:rsidRPr="00527373">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898BF9E" w14:textId="77777777" w:rsidR="00F43760" w:rsidRPr="00527373" w:rsidRDefault="00F43760" w:rsidP="00D66766">
            <w:pPr>
              <w:pStyle w:val="TAL"/>
            </w:pPr>
          </w:p>
        </w:tc>
      </w:tr>
      <w:tr w:rsidR="00F43760" w:rsidRPr="00527373" w14:paraId="3BB13872"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3963A0B" w14:textId="77777777" w:rsidR="00F43760" w:rsidRPr="00527373" w:rsidRDefault="00F43760" w:rsidP="00D66766">
            <w:pPr>
              <w:pStyle w:val="TAL"/>
            </w:pPr>
            <w:proofErr w:type="spellStart"/>
            <w:r w:rsidRPr="00527373">
              <w:t>6.5B.2.1.2</w:t>
            </w:r>
            <w:proofErr w:type="spellEnd"/>
            <w:r w:rsidRPr="00527373">
              <w:t xml:space="preserve"> Additional spectrum emissions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53DB7BF" w14:textId="77777777" w:rsidR="00F43760" w:rsidRPr="00527373" w:rsidRDefault="00F43760" w:rsidP="00D66766">
            <w:pPr>
              <w:pStyle w:val="TAL"/>
            </w:pPr>
            <w:r w:rsidRPr="00527373">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BBF0F0E" w14:textId="77777777" w:rsidR="00F43760" w:rsidRPr="00527373" w:rsidRDefault="00F43760" w:rsidP="00D66766">
            <w:pPr>
              <w:pStyle w:val="TAL"/>
            </w:pPr>
          </w:p>
        </w:tc>
      </w:tr>
      <w:tr w:rsidR="00F43760" w:rsidRPr="00527373" w14:paraId="70EC3734"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8CF3546" w14:textId="77777777" w:rsidR="00F43760" w:rsidRPr="00527373" w:rsidRDefault="00F43760" w:rsidP="00D66766">
            <w:pPr>
              <w:pStyle w:val="TAL"/>
            </w:pPr>
            <w:proofErr w:type="spellStart"/>
            <w:r w:rsidRPr="00527373">
              <w:t>6.5B.2.1.3</w:t>
            </w:r>
            <w:proofErr w:type="spellEnd"/>
            <w:r w:rsidRPr="00527373">
              <w:t xml:space="preserve"> Adjacent channel leakage ratio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03B7952" w14:textId="77777777" w:rsidR="00F43760" w:rsidRPr="00527373" w:rsidRDefault="00F43760" w:rsidP="00D66766">
            <w:pPr>
              <w:pStyle w:val="TAL"/>
            </w:pPr>
            <w:r w:rsidRPr="00527373">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4AA3626" w14:textId="77777777" w:rsidR="00F43760" w:rsidRPr="00527373" w:rsidRDefault="00F43760" w:rsidP="00D66766">
            <w:pPr>
              <w:pStyle w:val="TAL"/>
            </w:pPr>
          </w:p>
        </w:tc>
      </w:tr>
      <w:tr w:rsidR="00F43760" w:rsidRPr="00527373" w14:paraId="73026115"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10EB935" w14:textId="77777777" w:rsidR="00F43760" w:rsidRPr="00527373" w:rsidRDefault="00F43760" w:rsidP="00D66766">
            <w:pPr>
              <w:pStyle w:val="TAL"/>
            </w:pPr>
            <w:proofErr w:type="spellStart"/>
            <w:r w:rsidRPr="00527373">
              <w:t>6.5B.2.2.1</w:t>
            </w:r>
            <w:proofErr w:type="spellEnd"/>
            <w:r w:rsidRPr="00527373">
              <w:t xml:space="preserve"> Spectrum emissions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CE3EEB6" w14:textId="77777777" w:rsidR="00F43760" w:rsidRPr="00527373" w:rsidRDefault="00F43760" w:rsidP="00D66766">
            <w:pPr>
              <w:pStyle w:val="TAL"/>
            </w:pPr>
            <w:r w:rsidRPr="00527373">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F498864" w14:textId="77777777" w:rsidR="00F43760" w:rsidRPr="00527373" w:rsidRDefault="00F43760" w:rsidP="00D66766">
            <w:pPr>
              <w:pStyle w:val="TAL"/>
            </w:pPr>
          </w:p>
        </w:tc>
      </w:tr>
      <w:tr w:rsidR="00F43760" w:rsidRPr="00527373" w14:paraId="516720D9"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D534D1A" w14:textId="77777777" w:rsidR="00F43760" w:rsidRPr="00527373" w:rsidRDefault="00F43760" w:rsidP="00D66766">
            <w:pPr>
              <w:pStyle w:val="TAL"/>
            </w:pPr>
            <w:proofErr w:type="spellStart"/>
            <w:r w:rsidRPr="00527373">
              <w:t>6.5B.2.2.2</w:t>
            </w:r>
            <w:proofErr w:type="spellEnd"/>
            <w:r w:rsidRPr="00527373">
              <w:t xml:space="preserve"> Additional Spectrum emissions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FC1BCA1" w14:textId="77777777" w:rsidR="00F43760" w:rsidRPr="00527373" w:rsidRDefault="00F43760" w:rsidP="00D66766">
            <w:pPr>
              <w:pStyle w:val="TAL"/>
            </w:pPr>
            <w:r w:rsidRPr="00527373">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66E52B2" w14:textId="77777777" w:rsidR="00F43760" w:rsidRPr="00527373" w:rsidRDefault="00F43760" w:rsidP="00D66766">
            <w:pPr>
              <w:pStyle w:val="TAL"/>
            </w:pPr>
          </w:p>
        </w:tc>
      </w:tr>
      <w:tr w:rsidR="00F43760" w:rsidRPr="00527373" w14:paraId="181CC035"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C6408C8" w14:textId="77777777" w:rsidR="00F43760" w:rsidRPr="00527373" w:rsidRDefault="00F43760" w:rsidP="00D66766">
            <w:pPr>
              <w:pStyle w:val="TAL"/>
            </w:pPr>
            <w:proofErr w:type="spellStart"/>
            <w:r w:rsidRPr="00527373">
              <w:t>6.5B.2.2.3</w:t>
            </w:r>
            <w:proofErr w:type="spellEnd"/>
            <w:r w:rsidRPr="00527373">
              <w:t xml:space="preserve"> Adjacent channel leakage ratio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4B1ECB3" w14:textId="77777777" w:rsidR="00F43760" w:rsidRPr="00527373" w:rsidRDefault="00F43760" w:rsidP="00D66766">
            <w:pPr>
              <w:pStyle w:val="TAL"/>
            </w:pPr>
            <w:r w:rsidRPr="00527373">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8D2553C" w14:textId="77777777" w:rsidR="00F43760" w:rsidRPr="00527373" w:rsidRDefault="00F43760" w:rsidP="00D66766">
            <w:pPr>
              <w:pStyle w:val="TAL"/>
            </w:pPr>
          </w:p>
        </w:tc>
      </w:tr>
      <w:tr w:rsidR="00F43760" w:rsidRPr="00527373" w14:paraId="2965991E"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220669D4" w14:textId="77777777" w:rsidR="00F43760" w:rsidRPr="00527373" w:rsidRDefault="00F43760" w:rsidP="00D66766">
            <w:pPr>
              <w:pStyle w:val="TAL"/>
            </w:pPr>
            <w:proofErr w:type="spellStart"/>
            <w:r w:rsidRPr="00527373">
              <w:t>6.5B.2.3.1</w:t>
            </w:r>
            <w:proofErr w:type="spellEnd"/>
            <w:r w:rsidRPr="00527373">
              <w:t xml:space="preserve"> Spectrum emissions mask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hideMark/>
          </w:tcPr>
          <w:p w14:paraId="6B16A2CF" w14:textId="77777777" w:rsidR="00F43760" w:rsidRPr="00527373" w:rsidRDefault="00F43760" w:rsidP="00D66766">
            <w:pPr>
              <w:pStyle w:val="TAL"/>
            </w:pPr>
            <w:r w:rsidRPr="00527373">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E70D343" w14:textId="77777777" w:rsidR="00F43760" w:rsidRPr="00527373" w:rsidRDefault="00F43760" w:rsidP="00D66766">
            <w:pPr>
              <w:pStyle w:val="TAL"/>
            </w:pPr>
          </w:p>
        </w:tc>
      </w:tr>
      <w:tr w:rsidR="00F43760" w:rsidRPr="00527373" w14:paraId="64D6EBE2"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9AFDD54" w14:textId="77777777" w:rsidR="00F43760" w:rsidRPr="00527373" w:rsidRDefault="00F43760" w:rsidP="00D66766">
            <w:pPr>
              <w:pStyle w:val="TAL"/>
            </w:pPr>
            <w:proofErr w:type="spellStart"/>
            <w:r w:rsidRPr="00527373">
              <w:t>6.5B.2.3.2</w:t>
            </w:r>
            <w:proofErr w:type="spellEnd"/>
            <w:r w:rsidRPr="00527373">
              <w:t xml:space="preserve"> Additional Spectrum emissions mask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2ACAB9A8" w14:textId="77777777" w:rsidR="00F43760" w:rsidRPr="00527373" w:rsidRDefault="00F43760" w:rsidP="00D66766">
            <w:pPr>
              <w:pStyle w:val="TAL"/>
            </w:pPr>
            <w:r w:rsidRPr="00527373">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E412937" w14:textId="77777777" w:rsidR="00F43760" w:rsidRPr="00527373" w:rsidRDefault="00F43760" w:rsidP="00D66766">
            <w:pPr>
              <w:pStyle w:val="TAL"/>
            </w:pPr>
          </w:p>
        </w:tc>
      </w:tr>
      <w:tr w:rsidR="00F43760" w:rsidRPr="00527373" w14:paraId="4CD312C0"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24243331" w14:textId="77777777" w:rsidR="00F43760" w:rsidRPr="00527373" w:rsidRDefault="00F43760" w:rsidP="00D66766">
            <w:pPr>
              <w:pStyle w:val="TAL"/>
            </w:pPr>
            <w:proofErr w:type="spellStart"/>
            <w:r w:rsidRPr="00527373">
              <w:t>6.5B.2.3.3</w:t>
            </w:r>
            <w:proofErr w:type="spellEnd"/>
            <w:r w:rsidRPr="00527373">
              <w:t xml:space="preserve"> Adjacent channel leakage ratio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hideMark/>
          </w:tcPr>
          <w:p w14:paraId="1BCC9C78" w14:textId="77777777" w:rsidR="00F43760" w:rsidRPr="00527373" w:rsidRDefault="00F43760" w:rsidP="00D66766">
            <w:pPr>
              <w:pStyle w:val="TAL"/>
            </w:pPr>
            <w:r w:rsidRPr="00527373">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39B6DE1" w14:textId="77777777" w:rsidR="00F43760" w:rsidRPr="00527373" w:rsidRDefault="00F43760" w:rsidP="00D66766">
            <w:pPr>
              <w:pStyle w:val="TAL"/>
            </w:pPr>
          </w:p>
        </w:tc>
      </w:tr>
      <w:tr w:rsidR="00F43760" w:rsidRPr="00527373" w14:paraId="0F901630"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58832A90" w14:textId="77777777" w:rsidR="00F43760" w:rsidRPr="00527373" w:rsidRDefault="00F43760" w:rsidP="00D66766">
            <w:pPr>
              <w:pStyle w:val="TAL"/>
            </w:pPr>
            <w:proofErr w:type="spellStart"/>
            <w:r w:rsidRPr="00527373">
              <w:lastRenderedPageBreak/>
              <w:t>6.5B.2.4.1</w:t>
            </w:r>
            <w:proofErr w:type="spellEnd"/>
            <w:r w:rsidRPr="00527373">
              <w:t xml:space="preserve"> Spectrum emissions mask for Inter-band EN-DC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hideMark/>
          </w:tcPr>
          <w:p w14:paraId="3B04B5D9" w14:textId="77777777" w:rsidR="00F43760" w:rsidRPr="00527373" w:rsidRDefault="00F43760" w:rsidP="00D66766">
            <w:pPr>
              <w:pStyle w:val="TAL"/>
            </w:pPr>
            <w:r w:rsidRPr="00527373">
              <w:t>Same as 6.5.2.1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EC11003" w14:textId="77777777" w:rsidR="00F43760" w:rsidRPr="00527373" w:rsidRDefault="00F43760" w:rsidP="00D66766">
            <w:pPr>
              <w:pStyle w:val="TAL"/>
            </w:pPr>
          </w:p>
        </w:tc>
      </w:tr>
      <w:tr w:rsidR="00F43760" w:rsidRPr="00527373" w14:paraId="60D3F7CB"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5AFF3C6" w14:textId="77777777" w:rsidR="00F43760" w:rsidRPr="00527373" w:rsidRDefault="00F43760" w:rsidP="00D66766">
            <w:pPr>
              <w:pStyle w:val="TAL"/>
            </w:pPr>
            <w:proofErr w:type="spellStart"/>
            <w:r w:rsidRPr="00527373">
              <w:t>6.5B.2.4.1_1.1</w:t>
            </w:r>
            <w:proofErr w:type="spellEnd"/>
            <w:r w:rsidRPr="00527373">
              <w:t xml:space="preserve"> Spectrum emissions mask for Inter-band EN-DC including </w:t>
            </w:r>
            <w:proofErr w:type="spellStart"/>
            <w:r w:rsidRPr="00527373">
              <w:t>FR2</w:t>
            </w:r>
            <w:proofErr w:type="spellEnd"/>
            <w:r w:rsidRPr="00527373">
              <w:t xml:space="preserve"> (2 NR CCs)</w:t>
            </w:r>
          </w:p>
        </w:tc>
        <w:tc>
          <w:tcPr>
            <w:tcW w:w="3873" w:type="dxa"/>
            <w:gridSpan w:val="2"/>
            <w:tcBorders>
              <w:top w:val="single" w:sz="4" w:space="0" w:color="auto"/>
              <w:left w:val="single" w:sz="4" w:space="0" w:color="auto"/>
              <w:bottom w:val="single" w:sz="4" w:space="0" w:color="auto"/>
              <w:right w:val="single" w:sz="4" w:space="0" w:color="auto"/>
            </w:tcBorders>
          </w:tcPr>
          <w:p w14:paraId="6A27BF94" w14:textId="77777777" w:rsidR="00F43760" w:rsidRPr="00527373" w:rsidRDefault="00F43760" w:rsidP="00D66766">
            <w:pPr>
              <w:pStyle w:val="TAL"/>
            </w:pPr>
            <w:r w:rsidRPr="00527373">
              <w:t>Same as clause </w:t>
            </w:r>
            <w:proofErr w:type="spellStart"/>
            <w:r w:rsidRPr="00527373">
              <w:t>6.5A.2.1.1</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1ED8A01" w14:textId="77777777" w:rsidR="00F43760" w:rsidRPr="00527373" w:rsidRDefault="00F43760" w:rsidP="00D66766">
            <w:pPr>
              <w:pStyle w:val="TAL"/>
            </w:pPr>
          </w:p>
        </w:tc>
      </w:tr>
      <w:tr w:rsidR="00F43760" w:rsidRPr="00527373" w14:paraId="202AFC4D"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ED5FFC3" w14:textId="77777777" w:rsidR="00F43760" w:rsidRPr="00527373" w:rsidRDefault="00F43760" w:rsidP="00D66766">
            <w:pPr>
              <w:pStyle w:val="TAL"/>
            </w:pPr>
            <w:proofErr w:type="spellStart"/>
            <w:r w:rsidRPr="00527373">
              <w:t>6.5B.2.4.1_1.2</w:t>
            </w:r>
            <w:proofErr w:type="spellEnd"/>
            <w:r w:rsidRPr="00527373">
              <w:t xml:space="preserve"> Spectrum emissions mask for Inter-band EN-DC including </w:t>
            </w:r>
            <w:proofErr w:type="spellStart"/>
            <w:r w:rsidRPr="00527373">
              <w:t>FR2</w:t>
            </w:r>
            <w:proofErr w:type="spellEnd"/>
            <w:r w:rsidRPr="00527373">
              <w:t xml:space="preserve"> (3 NR CCs)</w:t>
            </w:r>
          </w:p>
        </w:tc>
        <w:tc>
          <w:tcPr>
            <w:tcW w:w="3873" w:type="dxa"/>
            <w:gridSpan w:val="2"/>
            <w:tcBorders>
              <w:top w:val="single" w:sz="4" w:space="0" w:color="auto"/>
              <w:left w:val="single" w:sz="4" w:space="0" w:color="auto"/>
              <w:bottom w:val="single" w:sz="4" w:space="0" w:color="auto"/>
              <w:right w:val="single" w:sz="4" w:space="0" w:color="auto"/>
            </w:tcBorders>
          </w:tcPr>
          <w:p w14:paraId="32C1AD96" w14:textId="77777777" w:rsidR="00F43760" w:rsidRPr="00527373" w:rsidRDefault="00F43760" w:rsidP="00D66766">
            <w:pPr>
              <w:pStyle w:val="TAL"/>
            </w:pPr>
            <w:r w:rsidRPr="00527373">
              <w:t>Same as clause </w:t>
            </w:r>
            <w:proofErr w:type="spellStart"/>
            <w:r w:rsidRPr="00527373">
              <w:t>6.5A.2.1.2</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B2D33DA" w14:textId="77777777" w:rsidR="00F43760" w:rsidRPr="00527373" w:rsidRDefault="00F43760" w:rsidP="00D66766">
            <w:pPr>
              <w:pStyle w:val="TAL"/>
            </w:pPr>
          </w:p>
        </w:tc>
      </w:tr>
      <w:tr w:rsidR="00F43760" w:rsidRPr="00527373" w14:paraId="2300158F"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C1DE21A" w14:textId="77777777" w:rsidR="00F43760" w:rsidRPr="00527373" w:rsidRDefault="00F43760" w:rsidP="00D66766">
            <w:pPr>
              <w:pStyle w:val="TAL"/>
            </w:pPr>
            <w:proofErr w:type="spellStart"/>
            <w:r w:rsidRPr="00527373">
              <w:t>6.5B.2.4.1_1.3</w:t>
            </w:r>
            <w:proofErr w:type="spellEnd"/>
            <w:r w:rsidRPr="00527373">
              <w:t xml:space="preserve"> Spectrum emissions mask for Inter-band EN-DC including </w:t>
            </w:r>
            <w:proofErr w:type="spellStart"/>
            <w:r w:rsidRPr="00527373">
              <w:t>FR2</w:t>
            </w:r>
            <w:proofErr w:type="spellEnd"/>
            <w:r w:rsidRPr="00527373">
              <w:t xml:space="preserve"> (4 NR CCs)</w:t>
            </w:r>
          </w:p>
        </w:tc>
        <w:tc>
          <w:tcPr>
            <w:tcW w:w="3873" w:type="dxa"/>
            <w:gridSpan w:val="2"/>
            <w:tcBorders>
              <w:top w:val="single" w:sz="4" w:space="0" w:color="auto"/>
              <w:left w:val="single" w:sz="4" w:space="0" w:color="auto"/>
              <w:bottom w:val="single" w:sz="4" w:space="0" w:color="auto"/>
              <w:right w:val="single" w:sz="4" w:space="0" w:color="auto"/>
            </w:tcBorders>
          </w:tcPr>
          <w:p w14:paraId="1177C7E7" w14:textId="77777777" w:rsidR="00F43760" w:rsidRPr="00527373" w:rsidRDefault="00F43760" w:rsidP="00D66766">
            <w:pPr>
              <w:pStyle w:val="TAL"/>
            </w:pPr>
            <w:r w:rsidRPr="00527373">
              <w:t>Same as clause </w:t>
            </w:r>
            <w:proofErr w:type="spellStart"/>
            <w:r w:rsidRPr="00527373">
              <w:t>6.5A.2.3</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B3CB532" w14:textId="77777777" w:rsidR="00F43760" w:rsidRPr="00527373" w:rsidRDefault="00F43760" w:rsidP="00D66766">
            <w:pPr>
              <w:pStyle w:val="TAL"/>
            </w:pPr>
          </w:p>
        </w:tc>
      </w:tr>
      <w:tr w:rsidR="00F43760" w:rsidRPr="00527373" w14:paraId="45316C8A"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5547D2FC" w14:textId="77777777" w:rsidR="00F43760" w:rsidRPr="00527373" w:rsidRDefault="00F43760" w:rsidP="00D66766">
            <w:pPr>
              <w:pStyle w:val="TAL"/>
            </w:pPr>
            <w:proofErr w:type="spellStart"/>
            <w:r w:rsidRPr="00527373">
              <w:t>6.5B.2.4.3</w:t>
            </w:r>
            <w:proofErr w:type="spellEnd"/>
            <w:r w:rsidRPr="00527373">
              <w:t xml:space="preserve"> Adjacent channel leakage ratio for Inter-band EN-DC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hideMark/>
          </w:tcPr>
          <w:p w14:paraId="3F75E4B0" w14:textId="77777777" w:rsidR="00F43760" w:rsidRPr="00527373" w:rsidRDefault="00F43760" w:rsidP="00D66766">
            <w:pPr>
              <w:pStyle w:val="TAL"/>
            </w:pPr>
            <w:r w:rsidRPr="00527373">
              <w:t>Same as 6.5.2.3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8D3174B" w14:textId="77777777" w:rsidR="00F43760" w:rsidRPr="00527373" w:rsidRDefault="00F43760" w:rsidP="00D66766">
            <w:pPr>
              <w:pStyle w:val="TAL"/>
            </w:pPr>
          </w:p>
        </w:tc>
      </w:tr>
      <w:tr w:rsidR="00F43760" w:rsidRPr="00527373" w14:paraId="75DB0B5A"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41DD13D" w14:textId="77777777" w:rsidR="00F43760" w:rsidRPr="00527373" w:rsidRDefault="00F43760" w:rsidP="00D66766">
            <w:pPr>
              <w:pStyle w:val="TAL"/>
            </w:pPr>
            <w:proofErr w:type="spellStart"/>
            <w:r w:rsidRPr="00527373">
              <w:t>6.5B.2.4.3_1.1</w:t>
            </w:r>
            <w:proofErr w:type="spellEnd"/>
            <w:r w:rsidRPr="00527373">
              <w:tab/>
              <w:t xml:space="preserve">Adjacent channel leakage ratio for Inter-band EN-DC including </w:t>
            </w:r>
            <w:proofErr w:type="spellStart"/>
            <w:r w:rsidRPr="00527373">
              <w:t>FR2</w:t>
            </w:r>
            <w:proofErr w:type="spellEnd"/>
            <w:r w:rsidRPr="00527373">
              <w:t xml:space="preserve"> (3 CCs)</w:t>
            </w:r>
          </w:p>
        </w:tc>
        <w:tc>
          <w:tcPr>
            <w:tcW w:w="3873" w:type="dxa"/>
            <w:gridSpan w:val="2"/>
            <w:tcBorders>
              <w:top w:val="single" w:sz="4" w:space="0" w:color="auto"/>
              <w:left w:val="single" w:sz="4" w:space="0" w:color="auto"/>
              <w:bottom w:val="single" w:sz="4" w:space="0" w:color="auto"/>
              <w:right w:val="single" w:sz="4" w:space="0" w:color="auto"/>
            </w:tcBorders>
          </w:tcPr>
          <w:p w14:paraId="56F0C23D" w14:textId="77777777" w:rsidR="00F43760" w:rsidRPr="00527373" w:rsidRDefault="00F43760" w:rsidP="00D66766">
            <w:pPr>
              <w:pStyle w:val="TAL"/>
            </w:pPr>
            <w:r w:rsidRPr="00527373">
              <w:t xml:space="preserve">Same as clause  </w:t>
            </w:r>
            <w:proofErr w:type="spellStart"/>
            <w:r w:rsidRPr="00527373">
              <w:t>6.5A.2.2.1</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D587706" w14:textId="77777777" w:rsidR="00F43760" w:rsidRPr="00527373" w:rsidRDefault="00F43760" w:rsidP="00D66766">
            <w:pPr>
              <w:pStyle w:val="TAL"/>
              <w:rPr>
                <w:highlight w:val="yellow"/>
              </w:rPr>
            </w:pPr>
          </w:p>
        </w:tc>
      </w:tr>
      <w:tr w:rsidR="00F43760" w:rsidRPr="00527373" w14:paraId="64C7412F"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F4F645E" w14:textId="77777777" w:rsidR="00F43760" w:rsidRPr="00527373" w:rsidRDefault="00F43760" w:rsidP="00D66766">
            <w:pPr>
              <w:pStyle w:val="TAL"/>
            </w:pPr>
            <w:proofErr w:type="spellStart"/>
            <w:r w:rsidRPr="00527373">
              <w:t>6.5B.2.4.3_1.2</w:t>
            </w:r>
            <w:proofErr w:type="spellEnd"/>
            <w:r w:rsidRPr="00527373">
              <w:tab/>
              <w:t xml:space="preserve">Adjacent channel leakage ratio for Inter-band EN-DC including </w:t>
            </w:r>
            <w:proofErr w:type="spellStart"/>
            <w:r w:rsidRPr="00527373">
              <w:t>FR2</w:t>
            </w:r>
            <w:proofErr w:type="spellEnd"/>
            <w:r w:rsidRPr="00527373">
              <w:t xml:space="preserve"> (4 CCs)</w:t>
            </w:r>
          </w:p>
        </w:tc>
        <w:tc>
          <w:tcPr>
            <w:tcW w:w="3873" w:type="dxa"/>
            <w:gridSpan w:val="2"/>
            <w:tcBorders>
              <w:top w:val="single" w:sz="4" w:space="0" w:color="auto"/>
              <w:left w:val="single" w:sz="4" w:space="0" w:color="auto"/>
              <w:bottom w:val="single" w:sz="4" w:space="0" w:color="auto"/>
              <w:right w:val="single" w:sz="4" w:space="0" w:color="auto"/>
            </w:tcBorders>
          </w:tcPr>
          <w:p w14:paraId="53CA60E9" w14:textId="77777777" w:rsidR="00F43760" w:rsidRPr="00527373" w:rsidRDefault="00F43760" w:rsidP="00D66766">
            <w:pPr>
              <w:pStyle w:val="TAL"/>
            </w:pPr>
            <w:r w:rsidRPr="00527373">
              <w:t xml:space="preserve">Same as clause  </w:t>
            </w:r>
            <w:proofErr w:type="spellStart"/>
            <w:r w:rsidRPr="00527373">
              <w:t>6.5A.2.2.2</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5F4A0BD" w14:textId="77777777" w:rsidR="00F43760" w:rsidRPr="00527373" w:rsidRDefault="00F43760" w:rsidP="00D66766">
            <w:pPr>
              <w:pStyle w:val="TAL"/>
              <w:rPr>
                <w:highlight w:val="yellow"/>
              </w:rPr>
            </w:pPr>
          </w:p>
        </w:tc>
      </w:tr>
      <w:tr w:rsidR="00F43760" w:rsidRPr="00527373" w14:paraId="7DF23A7A"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B1C8FB3" w14:textId="77777777" w:rsidR="00F43760" w:rsidRPr="00527373" w:rsidRDefault="00F43760" w:rsidP="00D66766">
            <w:pPr>
              <w:pStyle w:val="TAL"/>
            </w:pPr>
            <w:proofErr w:type="spellStart"/>
            <w:r w:rsidRPr="00527373">
              <w:t>6.5B.2.4.3_1.3</w:t>
            </w:r>
            <w:proofErr w:type="spellEnd"/>
            <w:r w:rsidRPr="00527373">
              <w:tab/>
              <w:t xml:space="preserve">Adjacent channel leakage ratio for Inter-band EN-DC including </w:t>
            </w:r>
            <w:proofErr w:type="spellStart"/>
            <w:r w:rsidRPr="00527373">
              <w:t>FR2</w:t>
            </w:r>
            <w:proofErr w:type="spellEnd"/>
            <w:r w:rsidRPr="00527373">
              <w:t xml:space="preserve"> (5 CCs)</w:t>
            </w:r>
          </w:p>
        </w:tc>
        <w:tc>
          <w:tcPr>
            <w:tcW w:w="3873" w:type="dxa"/>
            <w:gridSpan w:val="2"/>
            <w:tcBorders>
              <w:top w:val="single" w:sz="4" w:space="0" w:color="auto"/>
              <w:left w:val="single" w:sz="4" w:space="0" w:color="auto"/>
              <w:bottom w:val="single" w:sz="4" w:space="0" w:color="auto"/>
              <w:right w:val="single" w:sz="4" w:space="0" w:color="auto"/>
            </w:tcBorders>
          </w:tcPr>
          <w:p w14:paraId="21C1A7E3" w14:textId="77777777" w:rsidR="00F43760" w:rsidRPr="00527373" w:rsidRDefault="00F43760" w:rsidP="00D66766">
            <w:pPr>
              <w:pStyle w:val="TAL"/>
            </w:pPr>
            <w:r w:rsidRPr="00527373">
              <w:t xml:space="preserve">Same as clause  </w:t>
            </w:r>
            <w:proofErr w:type="spellStart"/>
            <w:r w:rsidRPr="00527373">
              <w:t>6.5A.2.2.3</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D526B7C" w14:textId="77777777" w:rsidR="00F43760" w:rsidRPr="00527373" w:rsidRDefault="00F43760" w:rsidP="00D66766">
            <w:pPr>
              <w:pStyle w:val="TAL"/>
              <w:rPr>
                <w:highlight w:val="yellow"/>
              </w:rPr>
            </w:pPr>
          </w:p>
        </w:tc>
      </w:tr>
      <w:tr w:rsidR="00F43760" w:rsidRPr="00527373" w14:paraId="1FE8BF58"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0BA50A2" w14:textId="77777777" w:rsidR="00F43760" w:rsidRPr="00527373" w:rsidRDefault="00F43760" w:rsidP="00D66766">
            <w:pPr>
              <w:pStyle w:val="TAL"/>
            </w:pPr>
            <w:proofErr w:type="spellStart"/>
            <w:r w:rsidRPr="00527373">
              <w:t>6.5B.3.1.1</w:t>
            </w:r>
            <w:proofErr w:type="spellEnd"/>
            <w:r w:rsidRPr="00527373">
              <w:t xml:space="preserve"> General spurious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6B42980" w14:textId="77777777" w:rsidR="00F43760" w:rsidRPr="00527373" w:rsidRDefault="00F43760" w:rsidP="00D66766">
            <w:pPr>
              <w:pStyle w:val="TAL"/>
            </w:pPr>
            <w:r w:rsidRPr="00527373">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8A8D464" w14:textId="77777777" w:rsidR="00F43760" w:rsidRPr="00527373" w:rsidRDefault="00F43760" w:rsidP="00D66766">
            <w:pPr>
              <w:pStyle w:val="TAL"/>
            </w:pPr>
          </w:p>
        </w:tc>
      </w:tr>
      <w:tr w:rsidR="00F43760" w:rsidRPr="00527373" w14:paraId="7B288AB3"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F016398" w14:textId="77777777" w:rsidR="00F43760" w:rsidRPr="00527373" w:rsidRDefault="00F43760" w:rsidP="00D66766">
            <w:pPr>
              <w:pStyle w:val="TAL"/>
            </w:pPr>
            <w:proofErr w:type="spellStart"/>
            <w:r w:rsidRPr="00527373">
              <w:t>6.5B.3.1.2</w:t>
            </w:r>
            <w:proofErr w:type="spellEnd"/>
            <w:r w:rsidRPr="00527373">
              <w:t xml:space="preserve"> Spurious emission band UE co-existence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35682C7" w14:textId="77777777" w:rsidR="00F43760" w:rsidRPr="00527373" w:rsidRDefault="00F43760" w:rsidP="00D66766">
            <w:pPr>
              <w:pStyle w:val="TAL"/>
            </w:pPr>
            <w:r w:rsidRPr="00527373">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8E3EDDA" w14:textId="77777777" w:rsidR="00F43760" w:rsidRPr="00527373" w:rsidRDefault="00F43760" w:rsidP="00D66766">
            <w:pPr>
              <w:pStyle w:val="TAL"/>
            </w:pPr>
          </w:p>
        </w:tc>
      </w:tr>
      <w:tr w:rsidR="00F43760" w:rsidRPr="00527373" w14:paraId="7399E5FE"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D5DF24E" w14:textId="77777777" w:rsidR="00F43760" w:rsidRPr="00527373" w:rsidRDefault="00F43760" w:rsidP="00D66766">
            <w:pPr>
              <w:pStyle w:val="TAL"/>
            </w:pPr>
            <w:proofErr w:type="spellStart"/>
            <w:r w:rsidRPr="00527373">
              <w:t>6.5B.3.2.1</w:t>
            </w:r>
            <w:proofErr w:type="spellEnd"/>
            <w:r w:rsidRPr="00527373">
              <w:t xml:space="preserve"> General spurious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8258F25" w14:textId="77777777" w:rsidR="00F43760" w:rsidRPr="00527373" w:rsidRDefault="00F43760" w:rsidP="00D66766">
            <w:pPr>
              <w:pStyle w:val="TAL"/>
            </w:pPr>
            <w:r w:rsidRPr="00527373">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3F18576" w14:textId="77777777" w:rsidR="00F43760" w:rsidRPr="00527373" w:rsidRDefault="00F43760" w:rsidP="00D66766">
            <w:pPr>
              <w:pStyle w:val="TAL"/>
            </w:pPr>
          </w:p>
        </w:tc>
      </w:tr>
      <w:tr w:rsidR="00F43760" w:rsidRPr="00527373" w14:paraId="0C408AA3"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2193137" w14:textId="77777777" w:rsidR="00F43760" w:rsidRPr="00527373" w:rsidRDefault="00F43760" w:rsidP="00D66766">
            <w:pPr>
              <w:pStyle w:val="TAL"/>
            </w:pPr>
            <w:proofErr w:type="spellStart"/>
            <w:r w:rsidRPr="00527373">
              <w:t>6.5B.3.2.2</w:t>
            </w:r>
            <w:proofErr w:type="spellEnd"/>
            <w:r w:rsidRPr="00527373">
              <w:t xml:space="preserve"> Spurious Emission band UE co-existence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B81F335" w14:textId="77777777" w:rsidR="00F43760" w:rsidRPr="00527373" w:rsidRDefault="00F43760" w:rsidP="00D66766">
            <w:pPr>
              <w:pStyle w:val="TAL"/>
            </w:pPr>
            <w:r w:rsidRPr="00527373">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35C0534" w14:textId="77777777" w:rsidR="00F43760" w:rsidRPr="00527373" w:rsidRDefault="00F43760" w:rsidP="00D66766">
            <w:pPr>
              <w:pStyle w:val="TAL"/>
            </w:pPr>
          </w:p>
        </w:tc>
      </w:tr>
      <w:tr w:rsidR="00F43760" w:rsidRPr="00527373" w14:paraId="667D6150"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23135487" w14:textId="77777777" w:rsidR="00F43760" w:rsidRPr="00527373" w:rsidRDefault="00F43760" w:rsidP="00D66766">
            <w:pPr>
              <w:pStyle w:val="TAL"/>
            </w:pPr>
            <w:proofErr w:type="spellStart"/>
            <w:r w:rsidRPr="00527373">
              <w:t>6.5B.3.3.1</w:t>
            </w:r>
            <w:proofErr w:type="spellEnd"/>
            <w:r w:rsidRPr="00527373">
              <w:t xml:space="preserve"> General spurious emissions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hideMark/>
          </w:tcPr>
          <w:p w14:paraId="379E7332" w14:textId="77777777" w:rsidR="00F43760" w:rsidRPr="00527373" w:rsidRDefault="00F43760" w:rsidP="00D66766">
            <w:pPr>
              <w:pStyle w:val="TAL"/>
            </w:pPr>
            <w:r w:rsidRPr="00527373">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4B608D3" w14:textId="77777777" w:rsidR="00F43760" w:rsidRPr="00527373" w:rsidRDefault="00F43760" w:rsidP="00D66766">
            <w:pPr>
              <w:pStyle w:val="TAL"/>
            </w:pPr>
          </w:p>
        </w:tc>
      </w:tr>
      <w:tr w:rsidR="00F43760" w:rsidRPr="00527373" w14:paraId="262C08A0"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30B3205" w14:textId="77777777" w:rsidR="00F43760" w:rsidRPr="00527373" w:rsidRDefault="00F43760" w:rsidP="00D66766">
            <w:pPr>
              <w:pStyle w:val="TAL"/>
            </w:pPr>
            <w:proofErr w:type="spellStart"/>
            <w:r w:rsidRPr="00527373">
              <w:t>6.5B.3.3.2</w:t>
            </w:r>
            <w:proofErr w:type="spellEnd"/>
            <w:r w:rsidRPr="00527373">
              <w:t xml:space="preserve"> Spurious emission band UE co-existence for Inter-band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0F8AE29B" w14:textId="77777777" w:rsidR="00F43760" w:rsidRPr="00527373" w:rsidRDefault="00F43760" w:rsidP="00D66766">
            <w:pPr>
              <w:pStyle w:val="TAL"/>
            </w:pPr>
            <w:r w:rsidRPr="00527373">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E24004A" w14:textId="77777777" w:rsidR="00F43760" w:rsidRPr="00527373" w:rsidRDefault="00F43760" w:rsidP="00D66766">
            <w:pPr>
              <w:pStyle w:val="TAL"/>
            </w:pPr>
          </w:p>
        </w:tc>
      </w:tr>
      <w:tr w:rsidR="00F43760" w:rsidRPr="00527373" w14:paraId="061ABA73"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253B1A1" w14:textId="77777777" w:rsidR="00F43760" w:rsidRPr="00527373" w:rsidRDefault="00F43760" w:rsidP="00D66766">
            <w:pPr>
              <w:pStyle w:val="TAL"/>
            </w:pPr>
            <w:proofErr w:type="spellStart"/>
            <w:r w:rsidRPr="00527373">
              <w:t>6.5B.3.4.1</w:t>
            </w:r>
            <w:proofErr w:type="spellEnd"/>
            <w:r w:rsidRPr="00527373">
              <w:t xml:space="preserve"> General Spurious Emissions for Inter-band including </w:t>
            </w:r>
            <w:proofErr w:type="spellStart"/>
            <w:r w:rsidRPr="00527373">
              <w:t>FR2</w:t>
            </w:r>
            <w:proofErr w:type="spellEnd"/>
            <w:r w:rsidRPr="00527373">
              <w:t xml:space="preserve"> (2 CCs)</w:t>
            </w:r>
          </w:p>
        </w:tc>
        <w:tc>
          <w:tcPr>
            <w:tcW w:w="3873" w:type="dxa"/>
            <w:gridSpan w:val="2"/>
            <w:tcBorders>
              <w:top w:val="single" w:sz="4" w:space="0" w:color="auto"/>
              <w:left w:val="single" w:sz="4" w:space="0" w:color="auto"/>
              <w:bottom w:val="single" w:sz="4" w:space="0" w:color="auto"/>
              <w:right w:val="single" w:sz="4" w:space="0" w:color="auto"/>
            </w:tcBorders>
          </w:tcPr>
          <w:p w14:paraId="5FD2163F" w14:textId="77777777" w:rsidR="00F43760" w:rsidRPr="00527373" w:rsidRDefault="00F43760" w:rsidP="00D66766">
            <w:pPr>
              <w:pStyle w:val="TAL"/>
            </w:pPr>
            <w:r w:rsidRPr="00527373">
              <w:t>Same as 6.5.3.1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9AC67E7" w14:textId="77777777" w:rsidR="00F43760" w:rsidRPr="00527373" w:rsidRDefault="00F43760" w:rsidP="00D66766">
            <w:pPr>
              <w:pStyle w:val="TAL"/>
            </w:pPr>
          </w:p>
        </w:tc>
      </w:tr>
      <w:tr w:rsidR="00F43760" w:rsidRPr="00527373" w14:paraId="68BEE08F"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A6F83BA" w14:textId="77777777" w:rsidR="00F43760" w:rsidRPr="00527373" w:rsidRDefault="00F43760" w:rsidP="00D66766">
            <w:pPr>
              <w:pStyle w:val="TAL"/>
            </w:pPr>
            <w:proofErr w:type="spellStart"/>
            <w:r w:rsidRPr="00527373">
              <w:t>6.5B.3.4.2</w:t>
            </w:r>
            <w:proofErr w:type="spellEnd"/>
            <w:r w:rsidRPr="00527373">
              <w:t xml:space="preserve"> Spurious emission band UE co-existence for Inter-band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331D4805" w14:textId="77777777" w:rsidR="00F43760" w:rsidRPr="00527373" w:rsidRDefault="00F43760" w:rsidP="00D66766">
            <w:pPr>
              <w:pStyle w:val="TAL"/>
            </w:pPr>
            <w:r w:rsidRPr="00527373">
              <w:t>Same as 6.5.3.2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560AC4E" w14:textId="77777777" w:rsidR="00F43760" w:rsidRPr="00527373" w:rsidRDefault="00F43760" w:rsidP="00D66766">
            <w:pPr>
              <w:pStyle w:val="TAL"/>
            </w:pPr>
          </w:p>
        </w:tc>
      </w:tr>
      <w:tr w:rsidR="00F43760" w:rsidRPr="00527373" w14:paraId="14810113"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DB9BEF0" w14:textId="77777777" w:rsidR="00F43760" w:rsidRPr="00527373" w:rsidRDefault="00F43760" w:rsidP="00D66766">
            <w:pPr>
              <w:pStyle w:val="TAL"/>
            </w:pPr>
            <w:proofErr w:type="spellStart"/>
            <w:r w:rsidRPr="00527373">
              <w:t>6.5B.4.3</w:t>
            </w:r>
            <w:proofErr w:type="spellEnd"/>
            <w:r w:rsidRPr="00527373">
              <w:t xml:space="preserve"> Additional Spurious Emissions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59DEFA17" w14:textId="77777777" w:rsidR="00F43760" w:rsidRPr="00527373" w:rsidRDefault="00F43760" w:rsidP="00D66766">
            <w:pPr>
              <w:pStyle w:val="TAL"/>
            </w:pPr>
            <w:r w:rsidRPr="00527373">
              <w:t>Same as clause 6.5.3.3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A2D3CC4" w14:textId="77777777" w:rsidR="00F43760" w:rsidRPr="00527373" w:rsidRDefault="00F43760" w:rsidP="00D66766">
            <w:pPr>
              <w:pStyle w:val="TAL"/>
            </w:pPr>
          </w:p>
        </w:tc>
      </w:tr>
      <w:tr w:rsidR="00F43760" w:rsidRPr="00527373" w14:paraId="16444320"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412EF86" w14:textId="77777777" w:rsidR="00F43760" w:rsidRPr="00527373" w:rsidRDefault="00F43760" w:rsidP="00D66766">
            <w:pPr>
              <w:pStyle w:val="TAL"/>
            </w:pPr>
            <w:proofErr w:type="spellStart"/>
            <w:r w:rsidRPr="00527373">
              <w:t>6.5B.5.3</w:t>
            </w:r>
            <w:proofErr w:type="spellEnd"/>
            <w:r w:rsidRPr="00527373">
              <w:t xml:space="preserve"> Transmit intermodulation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557BB54E" w14:textId="77777777" w:rsidR="00F43760" w:rsidRPr="00527373" w:rsidRDefault="00F43760" w:rsidP="00D66766">
            <w:pPr>
              <w:pStyle w:val="TAL"/>
            </w:pPr>
            <w:r w:rsidRPr="00527373">
              <w:t>Same as 6.5.4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5E75212" w14:textId="77777777" w:rsidR="00F43760" w:rsidRPr="00527373" w:rsidRDefault="00F43760" w:rsidP="00D66766">
            <w:pPr>
              <w:pStyle w:val="TAL"/>
            </w:pP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57" w:name="OLE_LINK33"/>
      <w:bookmarkStart w:id="58" w:name="OLE_LINK34"/>
      <w:r w:rsidRPr="006A6DC8">
        <w:rPr>
          <w:noProof/>
          <w:color w:val="FF0000"/>
        </w:rPr>
        <w:t>&lt;</w:t>
      </w:r>
      <w:r>
        <w:rPr>
          <w:noProof/>
          <w:color w:val="FF0000"/>
        </w:rPr>
        <w:t>End of Changes</w:t>
      </w:r>
      <w:r w:rsidRPr="006A6DC8">
        <w:rPr>
          <w:noProof/>
          <w:color w:val="FF0000"/>
        </w:rPr>
        <w:t>&gt;</w:t>
      </w:r>
    </w:p>
    <w:bookmarkEnd w:id="57"/>
    <w:bookmarkEnd w:id="58"/>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C0512E" w14:textId="77777777" w:rsidR="00755516" w:rsidRDefault="00755516">
      <w:r>
        <w:separator/>
      </w:r>
    </w:p>
  </w:endnote>
  <w:endnote w:type="continuationSeparator" w:id="0">
    <w:p w14:paraId="6EC82603" w14:textId="77777777" w:rsidR="00755516" w:rsidRDefault="00755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4E0A09" w14:textId="77777777" w:rsidR="00755516" w:rsidRDefault="00755516">
      <w:r>
        <w:separator/>
      </w:r>
    </w:p>
  </w:footnote>
  <w:footnote w:type="continuationSeparator" w:id="0">
    <w:p w14:paraId="05E2A654" w14:textId="77777777" w:rsidR="00755516" w:rsidRDefault="007555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66766" w:rsidRDefault="00D667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66766" w:rsidRDefault="00D6676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66766" w:rsidRDefault="00D6676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66766" w:rsidRDefault="00D6676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0C"/>
    <w:rsid w:val="00014546"/>
    <w:rsid w:val="00022E4A"/>
    <w:rsid w:val="00054CC7"/>
    <w:rsid w:val="000A6394"/>
    <w:rsid w:val="000B7FED"/>
    <w:rsid w:val="000C038A"/>
    <w:rsid w:val="000C6598"/>
    <w:rsid w:val="000D44B3"/>
    <w:rsid w:val="00145D43"/>
    <w:rsid w:val="001735D9"/>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A4489"/>
    <w:rsid w:val="002B5741"/>
    <w:rsid w:val="002C729A"/>
    <w:rsid w:val="002E472E"/>
    <w:rsid w:val="00305409"/>
    <w:rsid w:val="0033398F"/>
    <w:rsid w:val="003609EF"/>
    <w:rsid w:val="0036231A"/>
    <w:rsid w:val="003646E4"/>
    <w:rsid w:val="00371680"/>
    <w:rsid w:val="00374DD4"/>
    <w:rsid w:val="003866D5"/>
    <w:rsid w:val="0039254E"/>
    <w:rsid w:val="0039707D"/>
    <w:rsid w:val="003C0C1C"/>
    <w:rsid w:val="003D3AB0"/>
    <w:rsid w:val="003E1A36"/>
    <w:rsid w:val="003E6B28"/>
    <w:rsid w:val="00403A78"/>
    <w:rsid w:val="00410371"/>
    <w:rsid w:val="00414694"/>
    <w:rsid w:val="004226F9"/>
    <w:rsid w:val="004242F1"/>
    <w:rsid w:val="0047469C"/>
    <w:rsid w:val="004B75B7"/>
    <w:rsid w:val="0051580D"/>
    <w:rsid w:val="0051632B"/>
    <w:rsid w:val="00517AED"/>
    <w:rsid w:val="00517D20"/>
    <w:rsid w:val="00547111"/>
    <w:rsid w:val="005547D5"/>
    <w:rsid w:val="005924E6"/>
    <w:rsid w:val="00592D74"/>
    <w:rsid w:val="005C58D3"/>
    <w:rsid w:val="005E2C44"/>
    <w:rsid w:val="005F277A"/>
    <w:rsid w:val="006127B3"/>
    <w:rsid w:val="00621188"/>
    <w:rsid w:val="006257ED"/>
    <w:rsid w:val="00636682"/>
    <w:rsid w:val="00665C47"/>
    <w:rsid w:val="00695808"/>
    <w:rsid w:val="006A2AE2"/>
    <w:rsid w:val="006B0071"/>
    <w:rsid w:val="006B46FB"/>
    <w:rsid w:val="006D58A9"/>
    <w:rsid w:val="006E21FB"/>
    <w:rsid w:val="00732B5A"/>
    <w:rsid w:val="00755516"/>
    <w:rsid w:val="00792342"/>
    <w:rsid w:val="007977A8"/>
    <w:rsid w:val="007B512A"/>
    <w:rsid w:val="007C2097"/>
    <w:rsid w:val="007D6A07"/>
    <w:rsid w:val="007F7259"/>
    <w:rsid w:val="008040A8"/>
    <w:rsid w:val="00824843"/>
    <w:rsid w:val="008279FA"/>
    <w:rsid w:val="0083269E"/>
    <w:rsid w:val="0084057B"/>
    <w:rsid w:val="00843232"/>
    <w:rsid w:val="00857FCB"/>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530C6"/>
    <w:rsid w:val="009777D9"/>
    <w:rsid w:val="00991B88"/>
    <w:rsid w:val="009A10CC"/>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67B97"/>
    <w:rsid w:val="00B85D3C"/>
    <w:rsid w:val="00B86A86"/>
    <w:rsid w:val="00B968C8"/>
    <w:rsid w:val="00BA3EC5"/>
    <w:rsid w:val="00BA51D9"/>
    <w:rsid w:val="00BB5DFC"/>
    <w:rsid w:val="00BC7444"/>
    <w:rsid w:val="00BD279D"/>
    <w:rsid w:val="00BD6BB8"/>
    <w:rsid w:val="00BF7E98"/>
    <w:rsid w:val="00C01BC7"/>
    <w:rsid w:val="00C329AF"/>
    <w:rsid w:val="00C66BA2"/>
    <w:rsid w:val="00C90DF9"/>
    <w:rsid w:val="00C95985"/>
    <w:rsid w:val="00C96DA5"/>
    <w:rsid w:val="00CA694C"/>
    <w:rsid w:val="00CC0D2B"/>
    <w:rsid w:val="00CC5026"/>
    <w:rsid w:val="00CC580C"/>
    <w:rsid w:val="00CC68D0"/>
    <w:rsid w:val="00CD1E49"/>
    <w:rsid w:val="00D01CA7"/>
    <w:rsid w:val="00D03F9A"/>
    <w:rsid w:val="00D0541F"/>
    <w:rsid w:val="00D06D51"/>
    <w:rsid w:val="00D24991"/>
    <w:rsid w:val="00D50255"/>
    <w:rsid w:val="00D63F8B"/>
    <w:rsid w:val="00D66520"/>
    <w:rsid w:val="00D66766"/>
    <w:rsid w:val="00D97E4A"/>
    <w:rsid w:val="00DE34CF"/>
    <w:rsid w:val="00DE5F4E"/>
    <w:rsid w:val="00E13F3D"/>
    <w:rsid w:val="00E34898"/>
    <w:rsid w:val="00E4446D"/>
    <w:rsid w:val="00E653C5"/>
    <w:rsid w:val="00EB09B7"/>
    <w:rsid w:val="00EE7D7C"/>
    <w:rsid w:val="00EF2792"/>
    <w:rsid w:val="00F25D98"/>
    <w:rsid w:val="00F300FB"/>
    <w:rsid w:val="00F419A4"/>
    <w:rsid w:val="00F43760"/>
    <w:rsid w:val="00F705D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6C0CCE-4B1A-4A34-B95A-615F69EF8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16</Pages>
  <Words>4580</Words>
  <Characters>26107</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77</cp:revision>
  <cp:lastPrinted>1899-12-31T23:00:00Z</cp:lastPrinted>
  <dcterms:created xsi:type="dcterms:W3CDTF">2020-02-03T08:32:00Z</dcterms:created>
  <dcterms:modified xsi:type="dcterms:W3CDTF">2022-02-28T02:20:00Z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1645665024</vt:lpwstr>
  </property>
</Properties>
</file>